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DECC62E" w14:textId="0AE3C64E" w:rsidR="002E67BB" w:rsidRDefault="002E67BB" w:rsidP="00E60E6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</w:t>
      </w:r>
      <w:r w:rsidR="008371E8">
        <w:rPr>
          <w:b/>
          <w:noProof/>
          <w:sz w:val="24"/>
        </w:rPr>
        <w:t>10</w:t>
      </w:r>
      <w:r w:rsidR="003855F8">
        <w:rPr>
          <w:b/>
          <w:noProof/>
          <w:sz w:val="24"/>
        </w:rPr>
        <w:t>3</w:t>
      </w:r>
      <w:r w:rsidR="00C11DA3">
        <w:rPr>
          <w:b/>
          <w:noProof/>
          <w:sz w:val="24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5221B4">
        <w:rPr>
          <w:b/>
          <w:noProof/>
          <w:sz w:val="24"/>
        </w:rPr>
        <w:t>12181</w:t>
      </w:r>
    </w:p>
    <w:p w14:paraId="4F7B8CC8" w14:textId="74CDDFAE" w:rsidR="002E67BB" w:rsidRDefault="002E67BB" w:rsidP="00A5342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3855F8">
        <w:rPr>
          <w:b/>
          <w:noProof/>
          <w:sz w:val="24"/>
        </w:rPr>
        <w:t>1</w:t>
      </w:r>
      <w:r w:rsidR="00C11DA3">
        <w:rPr>
          <w:b/>
          <w:noProof/>
          <w:sz w:val="24"/>
        </w:rPr>
        <w:t>4</w:t>
      </w:r>
      <w:r w:rsidR="00C11DA3" w:rsidRPr="00C11DA3">
        <w:rPr>
          <w:b/>
          <w:noProof/>
          <w:sz w:val="24"/>
          <w:vertAlign w:val="superscript"/>
        </w:rPr>
        <w:t>th</w:t>
      </w:r>
      <w:r w:rsidR="003F0C1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3855F8">
        <w:rPr>
          <w:b/>
          <w:noProof/>
          <w:sz w:val="24"/>
        </w:rPr>
        <w:t>23</w:t>
      </w:r>
      <w:r w:rsidR="00FE625F" w:rsidRPr="00FE625F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</w:t>
      </w:r>
      <w:r w:rsidR="003855F8">
        <w:rPr>
          <w:b/>
          <w:noProof/>
          <w:sz w:val="24"/>
        </w:rPr>
        <w:t xml:space="preserve">Apr. </w:t>
      </w:r>
      <w:r>
        <w:rPr>
          <w:b/>
          <w:noProof/>
          <w:sz w:val="24"/>
        </w:rPr>
        <w:t>202</w:t>
      </w:r>
      <w:r w:rsidR="00406AF0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E6BEF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D4A5B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C74345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37EC6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1FC308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096F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247ED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2DE70A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A9486B0" w14:textId="7380BA9F" w:rsidR="001E41F3" w:rsidRPr="00410371" w:rsidRDefault="006917F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B06421">
              <w:rPr>
                <w:b/>
                <w:noProof/>
                <w:sz w:val="28"/>
              </w:rPr>
              <w:t>5</w:t>
            </w:r>
            <w:r w:rsidR="00A51AD7">
              <w:rPr>
                <w:b/>
                <w:noProof/>
                <w:sz w:val="28"/>
              </w:rPr>
              <w:t>7</w:t>
            </w:r>
            <w:r w:rsidR="005E1766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2F000DD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01FCD58" w14:textId="142E8CD3" w:rsidR="001E41F3" w:rsidRPr="00410371" w:rsidRDefault="005973C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5221B4">
              <w:rPr>
                <w:b/>
                <w:noProof/>
                <w:sz w:val="28"/>
              </w:rPr>
              <w:t>093</w:t>
            </w:r>
          </w:p>
        </w:tc>
        <w:tc>
          <w:tcPr>
            <w:tcW w:w="709" w:type="dxa"/>
          </w:tcPr>
          <w:p w14:paraId="4F15737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4FACB63" w14:textId="043BA372" w:rsidR="001E41F3" w:rsidRPr="00410371" w:rsidRDefault="00BA0B8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45948D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04B4814" w14:textId="2D552C0C" w:rsidR="001E41F3" w:rsidRPr="00410371" w:rsidRDefault="00B86E3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656ED2">
              <w:rPr>
                <w:b/>
                <w:noProof/>
                <w:sz w:val="28"/>
              </w:rPr>
              <w:t>7</w:t>
            </w:r>
            <w:r w:rsidR="00C043F6">
              <w:rPr>
                <w:b/>
                <w:noProof/>
                <w:sz w:val="28"/>
              </w:rPr>
              <w:t>.</w:t>
            </w:r>
            <w:r w:rsidR="00656ED2">
              <w:rPr>
                <w:b/>
                <w:noProof/>
                <w:sz w:val="28"/>
              </w:rPr>
              <w:t>0</w:t>
            </w:r>
            <w:r w:rsidR="00C043F6">
              <w:rPr>
                <w:b/>
                <w:noProof/>
                <w:sz w:val="28"/>
              </w:rPr>
              <w:t>.</w:t>
            </w:r>
            <w:r w:rsidR="006917F9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18EC0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D04502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221EC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B6C5E7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983AC0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2C9E03" w14:textId="77777777" w:rsidTr="00547111">
        <w:tc>
          <w:tcPr>
            <w:tcW w:w="9641" w:type="dxa"/>
            <w:gridSpan w:val="9"/>
          </w:tcPr>
          <w:p w14:paraId="776FE8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9B6A1B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1C2386D" w14:textId="77777777" w:rsidTr="00A7671C">
        <w:tc>
          <w:tcPr>
            <w:tcW w:w="2835" w:type="dxa"/>
          </w:tcPr>
          <w:p w14:paraId="0E6603E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AAF9CE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E229B9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0B8A64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D0069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59A11B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A7910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173555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9DD35B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2FB9CD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F8CC06A" w14:textId="77777777" w:rsidTr="0069563C">
        <w:tc>
          <w:tcPr>
            <w:tcW w:w="9640" w:type="dxa"/>
            <w:gridSpan w:val="11"/>
          </w:tcPr>
          <w:p w14:paraId="49BDC0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AE2E4D" w14:textId="77777777" w:rsidTr="0069563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5BE64A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28DCE0" w14:textId="6A18C116" w:rsidR="001E41F3" w:rsidRDefault="002240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Resolving Warning in OpenAPI</w:t>
            </w:r>
          </w:p>
        </w:tc>
      </w:tr>
      <w:tr w:rsidR="001E41F3" w14:paraId="7149D909" w14:textId="77777777" w:rsidTr="0069563C">
        <w:tc>
          <w:tcPr>
            <w:tcW w:w="1843" w:type="dxa"/>
            <w:tcBorders>
              <w:left w:val="single" w:sz="4" w:space="0" w:color="auto"/>
            </w:tcBorders>
          </w:tcPr>
          <w:p w14:paraId="7B33314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5F5C9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9D023F" w14:textId="77777777" w:rsidTr="0069563C">
        <w:tc>
          <w:tcPr>
            <w:tcW w:w="1843" w:type="dxa"/>
            <w:tcBorders>
              <w:left w:val="single" w:sz="4" w:space="0" w:color="auto"/>
            </w:tcBorders>
          </w:tcPr>
          <w:p w14:paraId="39182C1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5FADD7" w14:textId="1F1E0CF8" w:rsidR="001E41F3" w:rsidRDefault="00010A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2083252C" w14:textId="77777777" w:rsidTr="0069563C">
        <w:tc>
          <w:tcPr>
            <w:tcW w:w="1843" w:type="dxa"/>
            <w:tcBorders>
              <w:left w:val="single" w:sz="4" w:space="0" w:color="auto"/>
            </w:tcBorders>
          </w:tcPr>
          <w:p w14:paraId="566C0F8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A9C129F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5CC68FBA" w14:textId="77777777" w:rsidTr="0069563C">
        <w:tc>
          <w:tcPr>
            <w:tcW w:w="1843" w:type="dxa"/>
            <w:tcBorders>
              <w:left w:val="single" w:sz="4" w:space="0" w:color="auto"/>
            </w:tcBorders>
          </w:tcPr>
          <w:p w14:paraId="6235C06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32425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1B6DEB" w14:textId="77777777" w:rsidTr="0069563C">
        <w:tc>
          <w:tcPr>
            <w:tcW w:w="1843" w:type="dxa"/>
            <w:tcBorders>
              <w:left w:val="single" w:sz="4" w:space="0" w:color="auto"/>
            </w:tcBorders>
          </w:tcPr>
          <w:p w14:paraId="4884B4A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6133B98" w14:textId="56C7E563" w:rsidR="001E41F3" w:rsidRDefault="006D52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4AE1F04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8CC17F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BFDA03" w14:textId="52776B79" w:rsidR="001E41F3" w:rsidRDefault="00010A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C1389E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E253E6">
              <w:rPr>
                <w:noProof/>
              </w:rPr>
              <w:t>04</w:t>
            </w:r>
            <w:r w:rsidR="00C65DE9">
              <w:rPr>
                <w:noProof/>
              </w:rPr>
              <w:t>-</w:t>
            </w:r>
            <w:r w:rsidR="00E253E6">
              <w:rPr>
                <w:noProof/>
              </w:rPr>
              <w:t>07</w:t>
            </w:r>
          </w:p>
        </w:tc>
      </w:tr>
      <w:tr w:rsidR="001E41F3" w14:paraId="26E36A6E" w14:textId="77777777" w:rsidTr="0069563C">
        <w:tc>
          <w:tcPr>
            <w:tcW w:w="1843" w:type="dxa"/>
            <w:tcBorders>
              <w:left w:val="single" w:sz="4" w:space="0" w:color="auto"/>
            </w:tcBorders>
          </w:tcPr>
          <w:p w14:paraId="2E54BF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44306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A5F88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DF9B8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01DEB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0F4543" w14:textId="77777777" w:rsidTr="0069563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D76B36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DCCA3FF" w14:textId="0CB97419" w:rsidR="001E41F3" w:rsidRDefault="003540C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EBC4EF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2E580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1F51ABA" w14:textId="6D43C345" w:rsidR="001E41F3" w:rsidRDefault="00010A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9B3367">
              <w:rPr>
                <w:noProof/>
              </w:rPr>
              <w:t>7</w:t>
            </w:r>
          </w:p>
        </w:tc>
      </w:tr>
      <w:tr w:rsidR="001E41F3" w14:paraId="62766BEF" w14:textId="77777777" w:rsidTr="0069563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BE0E0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D05DB9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4C6329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2903CB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AE859C9" w14:textId="77777777" w:rsidTr="0069563C">
        <w:tc>
          <w:tcPr>
            <w:tcW w:w="1843" w:type="dxa"/>
          </w:tcPr>
          <w:p w14:paraId="74178A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6342E7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D157B30" w14:textId="77777777" w:rsidTr="0069563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C94ED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1D9CB0" w14:textId="68714C80" w:rsidR="00B32CBD" w:rsidRDefault="00B32CBD" w:rsidP="009B5F75">
            <w:pPr>
              <w:pStyle w:val="IvDInstructiontext"/>
              <w:ind w:left="60"/>
              <w:rPr>
                <w:rStyle w:val="IvDbodytextChar"/>
                <w:i w:val="0"/>
                <w:color w:val="auto"/>
                <w:sz w:val="20"/>
                <w:szCs w:val="20"/>
              </w:rPr>
            </w:pPr>
            <w:r>
              <w:rPr>
                <w:rStyle w:val="IvDbodytextChar"/>
                <w:i w:val="0"/>
                <w:color w:val="auto"/>
                <w:sz w:val="20"/>
                <w:szCs w:val="20"/>
              </w:rPr>
              <w:t>Following Warning message are reported in OpenAPI</w:t>
            </w:r>
            <w:r w:rsidR="00CC69A8">
              <w:rPr>
                <w:rStyle w:val="IvDbodytextChar"/>
                <w:i w:val="0"/>
                <w:color w:val="auto"/>
                <w:sz w:val="20"/>
                <w:szCs w:val="20"/>
              </w:rPr>
              <w:t xml:space="preserve"> file of </w:t>
            </w:r>
            <w:proofErr w:type="spellStart"/>
            <w:r w:rsidR="00957CB6" w:rsidRPr="00957CB6">
              <w:rPr>
                <w:rStyle w:val="IvDbodytextChar"/>
                <w:i w:val="0"/>
                <w:color w:val="auto"/>
                <w:sz w:val="20"/>
                <w:szCs w:val="20"/>
              </w:rPr>
              <w:t>N</w:t>
            </w:r>
            <w:r w:rsidR="00923DD1">
              <w:rPr>
                <w:rStyle w:val="IvDbodytextChar"/>
                <w:i w:val="0"/>
                <w:color w:val="auto"/>
                <w:sz w:val="20"/>
                <w:szCs w:val="20"/>
              </w:rPr>
              <w:t>lmf_Location</w:t>
            </w:r>
            <w:proofErr w:type="spellEnd"/>
            <w:r w:rsidR="00CC69A8">
              <w:rPr>
                <w:rStyle w:val="IvDbodytextChar"/>
                <w:i w:val="0"/>
                <w:color w:val="auto"/>
                <w:sz w:val="20"/>
                <w:szCs w:val="20"/>
              </w:rPr>
              <w:t xml:space="preserve"> API</w:t>
            </w:r>
            <w:r>
              <w:rPr>
                <w:rStyle w:val="IvDbodytextChar"/>
                <w:i w:val="0"/>
                <w:color w:val="auto"/>
                <w:sz w:val="20"/>
                <w:szCs w:val="20"/>
              </w:rPr>
              <w:t>:</w:t>
            </w:r>
          </w:p>
          <w:p w14:paraId="32582E1B" w14:textId="2B3A4939" w:rsidR="00B32CBD" w:rsidRPr="00B32CBD" w:rsidRDefault="00B32CBD" w:rsidP="00B32CBD">
            <w:pPr>
              <w:spacing w:after="0"/>
              <w:ind w:left="284"/>
              <w:rPr>
                <w:sz w:val="24"/>
                <w:szCs w:val="24"/>
                <w:lang w:val="en-US" w:eastAsia="zh-CN"/>
              </w:rPr>
            </w:pPr>
            <w:r>
              <w:rPr>
                <w:rFonts w:ascii="Consolas" w:hAnsi="Consolas"/>
                <w:b/>
                <w:bCs/>
                <w:color w:val="000000"/>
                <w:sz w:val="18"/>
                <w:szCs w:val="18"/>
                <w:lang w:val="en-US" w:eastAsia="zh-CN"/>
              </w:rPr>
              <w:br/>
            </w:r>
            <w:r w:rsidRPr="00B32CBD">
              <w:rPr>
                <w:rFonts w:ascii="Consolas" w:hAnsi="Consolas"/>
                <w:b/>
                <w:bCs/>
                <w:color w:val="000000"/>
                <w:sz w:val="18"/>
                <w:szCs w:val="18"/>
                <w:lang w:val="en-US" w:eastAsia="zh-CN"/>
              </w:rPr>
              <w:t>Executing Rule: REQUIRED_DESCRIPTION</w:t>
            </w:r>
          </w:p>
          <w:p w14:paraId="790C180A" w14:textId="77777777" w:rsidR="004C479C" w:rsidRPr="004C479C" w:rsidRDefault="004C479C" w:rsidP="004C479C">
            <w:pPr>
              <w:spacing w:after="0"/>
              <w:ind w:left="568"/>
              <w:rPr>
                <w:rFonts w:ascii="Consolas" w:hAnsi="Consolas"/>
                <w:color w:val="C00000"/>
                <w:sz w:val="18"/>
                <w:szCs w:val="18"/>
                <w:lang w:val="en-US" w:eastAsia="zh-CN"/>
              </w:rPr>
            </w:pPr>
            <w:r w:rsidRPr="004C479C">
              <w:rPr>
                <w:rFonts w:ascii="Consolas" w:hAnsi="Consolas"/>
                <w:color w:val="C00000"/>
                <w:sz w:val="18"/>
                <w:szCs w:val="18"/>
                <w:lang w:val="en-US" w:eastAsia="zh-CN"/>
              </w:rPr>
              <w:t xml:space="preserve">Missing "description" in data type: </w:t>
            </w:r>
            <w:proofErr w:type="spellStart"/>
            <w:r w:rsidRPr="004C479C">
              <w:rPr>
                <w:rFonts w:ascii="Consolas" w:hAnsi="Consolas"/>
                <w:color w:val="C00000"/>
                <w:sz w:val="18"/>
                <w:szCs w:val="18"/>
                <w:lang w:val="en-US" w:eastAsia="zh-CN"/>
              </w:rPr>
              <w:t>InputData</w:t>
            </w:r>
            <w:proofErr w:type="spellEnd"/>
          </w:p>
          <w:p w14:paraId="60033570" w14:textId="77777777" w:rsidR="004C479C" w:rsidRPr="004C479C" w:rsidRDefault="004C479C" w:rsidP="004C479C">
            <w:pPr>
              <w:spacing w:after="0"/>
              <w:ind w:left="568"/>
              <w:rPr>
                <w:rFonts w:ascii="Consolas" w:hAnsi="Consolas"/>
                <w:color w:val="C00000"/>
                <w:sz w:val="18"/>
                <w:szCs w:val="18"/>
                <w:lang w:val="en-US" w:eastAsia="zh-CN"/>
              </w:rPr>
            </w:pPr>
            <w:r w:rsidRPr="004C479C">
              <w:rPr>
                <w:rFonts w:ascii="Consolas" w:hAnsi="Consolas"/>
                <w:color w:val="C00000"/>
                <w:sz w:val="18"/>
                <w:szCs w:val="18"/>
                <w:lang w:val="en-US" w:eastAsia="zh-CN"/>
              </w:rPr>
              <w:t xml:space="preserve">Missing "description" in data type: </w:t>
            </w:r>
            <w:proofErr w:type="spellStart"/>
            <w:r w:rsidRPr="004C479C">
              <w:rPr>
                <w:rFonts w:ascii="Consolas" w:hAnsi="Consolas"/>
                <w:color w:val="C00000"/>
                <w:sz w:val="18"/>
                <w:szCs w:val="18"/>
                <w:lang w:val="en-US" w:eastAsia="zh-CN"/>
              </w:rPr>
              <w:t>LocationData</w:t>
            </w:r>
            <w:proofErr w:type="spellEnd"/>
          </w:p>
          <w:p w14:paraId="7625E2A0" w14:textId="77777777" w:rsidR="004C479C" w:rsidRPr="004C479C" w:rsidRDefault="004C479C" w:rsidP="004C479C">
            <w:pPr>
              <w:spacing w:after="0"/>
              <w:ind w:left="568"/>
              <w:rPr>
                <w:rFonts w:ascii="Consolas" w:hAnsi="Consolas"/>
                <w:color w:val="C00000"/>
                <w:sz w:val="18"/>
                <w:szCs w:val="18"/>
                <w:lang w:val="en-US" w:eastAsia="zh-CN"/>
              </w:rPr>
            </w:pPr>
            <w:r w:rsidRPr="004C479C">
              <w:rPr>
                <w:rFonts w:ascii="Consolas" w:hAnsi="Consolas"/>
                <w:color w:val="C00000"/>
                <w:sz w:val="18"/>
                <w:szCs w:val="18"/>
                <w:lang w:val="en-US" w:eastAsia="zh-CN"/>
              </w:rPr>
              <w:t xml:space="preserve">Missing "description" in data type: </w:t>
            </w:r>
            <w:proofErr w:type="spellStart"/>
            <w:r w:rsidRPr="004C479C">
              <w:rPr>
                <w:rFonts w:ascii="Consolas" w:hAnsi="Consolas"/>
                <w:color w:val="C00000"/>
                <w:sz w:val="18"/>
                <w:szCs w:val="18"/>
                <w:lang w:val="en-US" w:eastAsia="zh-CN"/>
              </w:rPr>
              <w:t>GeographicArea</w:t>
            </w:r>
            <w:proofErr w:type="spellEnd"/>
          </w:p>
          <w:p w14:paraId="26740545" w14:textId="77777777" w:rsidR="004C479C" w:rsidRPr="004C479C" w:rsidRDefault="004C479C" w:rsidP="004C479C">
            <w:pPr>
              <w:spacing w:after="0"/>
              <w:ind w:left="568"/>
              <w:rPr>
                <w:rFonts w:ascii="Consolas" w:hAnsi="Consolas"/>
                <w:color w:val="C00000"/>
                <w:sz w:val="18"/>
                <w:szCs w:val="18"/>
                <w:lang w:val="en-US" w:eastAsia="zh-CN"/>
              </w:rPr>
            </w:pPr>
            <w:r w:rsidRPr="004C479C">
              <w:rPr>
                <w:rFonts w:ascii="Consolas" w:hAnsi="Consolas"/>
                <w:color w:val="C00000"/>
                <w:sz w:val="18"/>
                <w:szCs w:val="18"/>
                <w:lang w:val="en-US" w:eastAsia="zh-CN"/>
              </w:rPr>
              <w:t xml:space="preserve">Missing "description" in data type: </w:t>
            </w:r>
            <w:proofErr w:type="spellStart"/>
            <w:r w:rsidRPr="004C479C">
              <w:rPr>
                <w:rFonts w:ascii="Consolas" w:hAnsi="Consolas"/>
                <w:color w:val="C00000"/>
                <w:sz w:val="18"/>
                <w:szCs w:val="18"/>
                <w:lang w:val="en-US" w:eastAsia="zh-CN"/>
              </w:rPr>
              <w:t>GADShape</w:t>
            </w:r>
            <w:proofErr w:type="spellEnd"/>
          </w:p>
          <w:p w14:paraId="4BFAE655" w14:textId="77777777" w:rsidR="004C479C" w:rsidRPr="004C479C" w:rsidRDefault="004C479C" w:rsidP="004C479C">
            <w:pPr>
              <w:spacing w:after="0"/>
              <w:ind w:left="568"/>
              <w:rPr>
                <w:rFonts w:ascii="Consolas" w:hAnsi="Consolas"/>
                <w:color w:val="C00000"/>
                <w:sz w:val="18"/>
                <w:szCs w:val="18"/>
                <w:lang w:val="en-US" w:eastAsia="zh-CN"/>
              </w:rPr>
            </w:pPr>
            <w:r w:rsidRPr="004C479C">
              <w:rPr>
                <w:rFonts w:ascii="Consolas" w:hAnsi="Consolas"/>
                <w:color w:val="C00000"/>
                <w:sz w:val="18"/>
                <w:szCs w:val="18"/>
                <w:lang w:val="en-US" w:eastAsia="zh-CN"/>
              </w:rPr>
              <w:t>Missing "description" in data type: Point</w:t>
            </w:r>
          </w:p>
          <w:p w14:paraId="7363228B" w14:textId="77777777" w:rsidR="004C479C" w:rsidRPr="004C479C" w:rsidRDefault="004C479C" w:rsidP="004C479C">
            <w:pPr>
              <w:spacing w:after="0"/>
              <w:ind w:left="568"/>
              <w:rPr>
                <w:rFonts w:ascii="Consolas" w:hAnsi="Consolas"/>
                <w:color w:val="C00000"/>
                <w:sz w:val="18"/>
                <w:szCs w:val="18"/>
                <w:lang w:val="en-US" w:eastAsia="zh-CN"/>
              </w:rPr>
            </w:pPr>
            <w:r w:rsidRPr="004C479C">
              <w:rPr>
                <w:rFonts w:ascii="Consolas" w:hAnsi="Consolas"/>
                <w:color w:val="C00000"/>
                <w:sz w:val="18"/>
                <w:szCs w:val="18"/>
                <w:lang w:val="en-US" w:eastAsia="zh-CN"/>
              </w:rPr>
              <w:t xml:space="preserve">Missing "description" in data type: </w:t>
            </w:r>
            <w:proofErr w:type="spellStart"/>
            <w:r w:rsidRPr="004C479C">
              <w:rPr>
                <w:rFonts w:ascii="Consolas" w:hAnsi="Consolas"/>
                <w:color w:val="C00000"/>
                <w:sz w:val="18"/>
                <w:szCs w:val="18"/>
                <w:lang w:val="en-US" w:eastAsia="zh-CN"/>
              </w:rPr>
              <w:t>PointUncertaintyCircle</w:t>
            </w:r>
            <w:proofErr w:type="spellEnd"/>
          </w:p>
          <w:p w14:paraId="3D311C44" w14:textId="77777777" w:rsidR="004C479C" w:rsidRPr="004C479C" w:rsidRDefault="004C479C" w:rsidP="004C479C">
            <w:pPr>
              <w:spacing w:after="0"/>
              <w:ind w:left="568"/>
              <w:rPr>
                <w:rFonts w:ascii="Consolas" w:hAnsi="Consolas"/>
                <w:color w:val="C00000"/>
                <w:sz w:val="18"/>
                <w:szCs w:val="18"/>
                <w:lang w:val="en-US" w:eastAsia="zh-CN"/>
              </w:rPr>
            </w:pPr>
            <w:r w:rsidRPr="004C479C">
              <w:rPr>
                <w:rFonts w:ascii="Consolas" w:hAnsi="Consolas"/>
                <w:color w:val="C00000"/>
                <w:sz w:val="18"/>
                <w:szCs w:val="18"/>
                <w:lang w:val="en-US" w:eastAsia="zh-CN"/>
              </w:rPr>
              <w:t xml:space="preserve">Missing "description" in data type: </w:t>
            </w:r>
            <w:proofErr w:type="spellStart"/>
            <w:r w:rsidRPr="004C479C">
              <w:rPr>
                <w:rFonts w:ascii="Consolas" w:hAnsi="Consolas"/>
                <w:color w:val="C00000"/>
                <w:sz w:val="18"/>
                <w:szCs w:val="18"/>
                <w:lang w:val="en-US" w:eastAsia="zh-CN"/>
              </w:rPr>
              <w:t>PointUncertaintyEllipse</w:t>
            </w:r>
            <w:proofErr w:type="spellEnd"/>
          </w:p>
          <w:p w14:paraId="20163A97" w14:textId="77777777" w:rsidR="004C479C" w:rsidRPr="004C479C" w:rsidRDefault="004C479C" w:rsidP="004C479C">
            <w:pPr>
              <w:spacing w:after="0"/>
              <w:ind w:left="568"/>
              <w:rPr>
                <w:rFonts w:ascii="Consolas" w:hAnsi="Consolas"/>
                <w:color w:val="C00000"/>
                <w:sz w:val="18"/>
                <w:szCs w:val="18"/>
                <w:lang w:val="en-US" w:eastAsia="zh-CN"/>
              </w:rPr>
            </w:pPr>
            <w:r w:rsidRPr="004C479C">
              <w:rPr>
                <w:rFonts w:ascii="Consolas" w:hAnsi="Consolas"/>
                <w:color w:val="C00000"/>
                <w:sz w:val="18"/>
                <w:szCs w:val="18"/>
                <w:lang w:val="en-US" w:eastAsia="zh-CN"/>
              </w:rPr>
              <w:t>Missing "description" in data type: Polygon</w:t>
            </w:r>
          </w:p>
          <w:p w14:paraId="0FD27D30" w14:textId="77777777" w:rsidR="004C479C" w:rsidRPr="004C479C" w:rsidRDefault="004C479C" w:rsidP="004C479C">
            <w:pPr>
              <w:spacing w:after="0"/>
              <w:ind w:left="568"/>
              <w:rPr>
                <w:rFonts w:ascii="Consolas" w:hAnsi="Consolas"/>
                <w:color w:val="C00000"/>
                <w:sz w:val="18"/>
                <w:szCs w:val="18"/>
                <w:lang w:val="en-US" w:eastAsia="zh-CN"/>
              </w:rPr>
            </w:pPr>
            <w:r w:rsidRPr="004C479C">
              <w:rPr>
                <w:rFonts w:ascii="Consolas" w:hAnsi="Consolas"/>
                <w:color w:val="C00000"/>
                <w:sz w:val="18"/>
                <w:szCs w:val="18"/>
                <w:lang w:val="en-US" w:eastAsia="zh-CN"/>
              </w:rPr>
              <w:t xml:space="preserve">Missing "description" in data type: </w:t>
            </w:r>
            <w:proofErr w:type="spellStart"/>
            <w:r w:rsidRPr="004C479C">
              <w:rPr>
                <w:rFonts w:ascii="Consolas" w:hAnsi="Consolas"/>
                <w:color w:val="C00000"/>
                <w:sz w:val="18"/>
                <w:szCs w:val="18"/>
                <w:lang w:val="en-US" w:eastAsia="zh-CN"/>
              </w:rPr>
              <w:t>PointAltitude</w:t>
            </w:r>
            <w:proofErr w:type="spellEnd"/>
          </w:p>
          <w:p w14:paraId="1919551C" w14:textId="77777777" w:rsidR="004C479C" w:rsidRPr="004C479C" w:rsidRDefault="004C479C" w:rsidP="004C479C">
            <w:pPr>
              <w:spacing w:after="0"/>
              <w:ind w:left="568"/>
              <w:rPr>
                <w:rFonts w:ascii="Consolas" w:hAnsi="Consolas"/>
                <w:color w:val="C00000"/>
                <w:sz w:val="18"/>
                <w:szCs w:val="18"/>
                <w:lang w:val="en-US" w:eastAsia="zh-CN"/>
              </w:rPr>
            </w:pPr>
            <w:r w:rsidRPr="004C479C">
              <w:rPr>
                <w:rFonts w:ascii="Consolas" w:hAnsi="Consolas"/>
                <w:color w:val="C00000"/>
                <w:sz w:val="18"/>
                <w:szCs w:val="18"/>
                <w:lang w:val="en-US" w:eastAsia="zh-CN"/>
              </w:rPr>
              <w:t xml:space="preserve">Missing "description" in data type: </w:t>
            </w:r>
            <w:proofErr w:type="spellStart"/>
            <w:r w:rsidRPr="004C479C">
              <w:rPr>
                <w:rFonts w:ascii="Consolas" w:hAnsi="Consolas"/>
                <w:color w:val="C00000"/>
                <w:sz w:val="18"/>
                <w:szCs w:val="18"/>
                <w:lang w:val="en-US" w:eastAsia="zh-CN"/>
              </w:rPr>
              <w:t>PointAltitudeUncertainty</w:t>
            </w:r>
            <w:proofErr w:type="spellEnd"/>
          </w:p>
          <w:p w14:paraId="7BE2CF43" w14:textId="77777777" w:rsidR="004C479C" w:rsidRPr="004C479C" w:rsidRDefault="004C479C" w:rsidP="004C479C">
            <w:pPr>
              <w:spacing w:after="0"/>
              <w:ind w:left="568"/>
              <w:rPr>
                <w:rFonts w:ascii="Consolas" w:hAnsi="Consolas"/>
                <w:color w:val="C00000"/>
                <w:sz w:val="18"/>
                <w:szCs w:val="18"/>
                <w:lang w:val="en-US" w:eastAsia="zh-CN"/>
              </w:rPr>
            </w:pPr>
            <w:r w:rsidRPr="004C479C">
              <w:rPr>
                <w:rFonts w:ascii="Consolas" w:hAnsi="Consolas"/>
                <w:color w:val="C00000"/>
                <w:sz w:val="18"/>
                <w:szCs w:val="18"/>
                <w:lang w:val="en-US" w:eastAsia="zh-CN"/>
              </w:rPr>
              <w:t xml:space="preserve">Missing "description" in data type: </w:t>
            </w:r>
            <w:proofErr w:type="spellStart"/>
            <w:r w:rsidRPr="004C479C">
              <w:rPr>
                <w:rFonts w:ascii="Consolas" w:hAnsi="Consolas"/>
                <w:color w:val="C00000"/>
                <w:sz w:val="18"/>
                <w:szCs w:val="18"/>
                <w:lang w:val="en-US" w:eastAsia="zh-CN"/>
              </w:rPr>
              <w:t>EllipsoidArc</w:t>
            </w:r>
            <w:proofErr w:type="spellEnd"/>
          </w:p>
          <w:p w14:paraId="4736311B" w14:textId="77777777" w:rsidR="004C479C" w:rsidRPr="004C479C" w:rsidRDefault="004C479C" w:rsidP="004C479C">
            <w:pPr>
              <w:spacing w:after="0"/>
              <w:ind w:left="568"/>
              <w:rPr>
                <w:rFonts w:ascii="Consolas" w:hAnsi="Consolas"/>
                <w:color w:val="C00000"/>
                <w:sz w:val="18"/>
                <w:szCs w:val="18"/>
                <w:lang w:val="en-US" w:eastAsia="zh-CN"/>
              </w:rPr>
            </w:pPr>
            <w:r w:rsidRPr="004C479C">
              <w:rPr>
                <w:rFonts w:ascii="Consolas" w:hAnsi="Consolas"/>
                <w:color w:val="C00000"/>
                <w:sz w:val="18"/>
                <w:szCs w:val="18"/>
                <w:lang w:val="en-US" w:eastAsia="zh-CN"/>
              </w:rPr>
              <w:t xml:space="preserve">Missing "description" in data type: </w:t>
            </w:r>
            <w:proofErr w:type="spellStart"/>
            <w:r w:rsidRPr="004C479C">
              <w:rPr>
                <w:rFonts w:ascii="Consolas" w:hAnsi="Consolas"/>
                <w:color w:val="C00000"/>
                <w:sz w:val="18"/>
                <w:szCs w:val="18"/>
                <w:lang w:val="en-US" w:eastAsia="zh-CN"/>
              </w:rPr>
              <w:t>GeographicalCoordinates</w:t>
            </w:r>
            <w:proofErr w:type="spellEnd"/>
          </w:p>
          <w:p w14:paraId="0506A4B7" w14:textId="77777777" w:rsidR="004C479C" w:rsidRPr="004C479C" w:rsidRDefault="004C479C" w:rsidP="004C479C">
            <w:pPr>
              <w:spacing w:after="0"/>
              <w:ind w:left="568"/>
              <w:rPr>
                <w:rFonts w:ascii="Consolas" w:hAnsi="Consolas"/>
                <w:color w:val="C00000"/>
                <w:sz w:val="18"/>
                <w:szCs w:val="18"/>
                <w:lang w:val="en-US" w:eastAsia="zh-CN"/>
              </w:rPr>
            </w:pPr>
            <w:r w:rsidRPr="004C479C">
              <w:rPr>
                <w:rFonts w:ascii="Consolas" w:hAnsi="Consolas"/>
                <w:color w:val="C00000"/>
                <w:sz w:val="18"/>
                <w:szCs w:val="18"/>
                <w:lang w:val="en-US" w:eastAsia="zh-CN"/>
              </w:rPr>
              <w:t xml:space="preserve">Missing "description" in data type: </w:t>
            </w:r>
            <w:proofErr w:type="spellStart"/>
            <w:r w:rsidRPr="004C479C">
              <w:rPr>
                <w:rFonts w:ascii="Consolas" w:hAnsi="Consolas"/>
                <w:color w:val="C00000"/>
                <w:sz w:val="18"/>
                <w:szCs w:val="18"/>
                <w:lang w:val="en-US" w:eastAsia="zh-CN"/>
              </w:rPr>
              <w:t>UncertaintyEllipse</w:t>
            </w:r>
            <w:proofErr w:type="spellEnd"/>
          </w:p>
          <w:p w14:paraId="6AE9B407" w14:textId="77777777" w:rsidR="004C479C" w:rsidRPr="004C479C" w:rsidRDefault="004C479C" w:rsidP="004C479C">
            <w:pPr>
              <w:spacing w:after="0"/>
              <w:ind w:left="568"/>
              <w:rPr>
                <w:rFonts w:ascii="Consolas" w:hAnsi="Consolas"/>
                <w:color w:val="C00000"/>
                <w:sz w:val="18"/>
                <w:szCs w:val="18"/>
                <w:lang w:val="en-US" w:eastAsia="zh-CN"/>
              </w:rPr>
            </w:pPr>
            <w:r w:rsidRPr="004C479C">
              <w:rPr>
                <w:rFonts w:ascii="Consolas" w:hAnsi="Consolas"/>
                <w:color w:val="C00000"/>
                <w:sz w:val="18"/>
                <w:szCs w:val="18"/>
                <w:lang w:val="en-US" w:eastAsia="zh-CN"/>
              </w:rPr>
              <w:t xml:space="preserve">Missing "description" in data type: </w:t>
            </w:r>
            <w:proofErr w:type="spellStart"/>
            <w:r w:rsidRPr="004C479C">
              <w:rPr>
                <w:rFonts w:ascii="Consolas" w:hAnsi="Consolas"/>
                <w:color w:val="C00000"/>
                <w:sz w:val="18"/>
                <w:szCs w:val="18"/>
                <w:lang w:val="en-US" w:eastAsia="zh-CN"/>
              </w:rPr>
              <w:t>PointList</w:t>
            </w:r>
            <w:proofErr w:type="spellEnd"/>
          </w:p>
          <w:p w14:paraId="22AC6F8C" w14:textId="77777777" w:rsidR="004C479C" w:rsidRPr="004C479C" w:rsidRDefault="004C479C" w:rsidP="004C479C">
            <w:pPr>
              <w:spacing w:after="0"/>
              <w:ind w:left="568"/>
              <w:rPr>
                <w:rFonts w:ascii="Consolas" w:hAnsi="Consolas"/>
                <w:color w:val="C00000"/>
                <w:sz w:val="18"/>
                <w:szCs w:val="18"/>
                <w:lang w:val="en-US" w:eastAsia="zh-CN"/>
              </w:rPr>
            </w:pPr>
            <w:r w:rsidRPr="004C479C">
              <w:rPr>
                <w:rFonts w:ascii="Consolas" w:hAnsi="Consolas"/>
                <w:color w:val="C00000"/>
                <w:sz w:val="18"/>
                <w:szCs w:val="18"/>
                <w:lang w:val="en-US" w:eastAsia="zh-CN"/>
              </w:rPr>
              <w:t xml:space="preserve">Missing "description" in data type: </w:t>
            </w:r>
            <w:proofErr w:type="spellStart"/>
            <w:r w:rsidRPr="004C479C">
              <w:rPr>
                <w:rFonts w:ascii="Consolas" w:hAnsi="Consolas"/>
                <w:color w:val="C00000"/>
                <w:sz w:val="18"/>
                <w:szCs w:val="18"/>
                <w:lang w:val="en-US" w:eastAsia="zh-CN"/>
              </w:rPr>
              <w:t>LocationQoS</w:t>
            </w:r>
            <w:proofErr w:type="spellEnd"/>
          </w:p>
          <w:p w14:paraId="4C402334" w14:textId="77777777" w:rsidR="004C479C" w:rsidRPr="004C479C" w:rsidRDefault="004C479C" w:rsidP="004C479C">
            <w:pPr>
              <w:spacing w:after="0"/>
              <w:ind w:left="568"/>
              <w:rPr>
                <w:rFonts w:ascii="Consolas" w:hAnsi="Consolas"/>
                <w:color w:val="C00000"/>
                <w:sz w:val="18"/>
                <w:szCs w:val="18"/>
                <w:lang w:val="en-US" w:eastAsia="zh-CN"/>
              </w:rPr>
            </w:pPr>
            <w:r w:rsidRPr="004C479C">
              <w:rPr>
                <w:rFonts w:ascii="Consolas" w:hAnsi="Consolas"/>
                <w:color w:val="C00000"/>
                <w:sz w:val="18"/>
                <w:szCs w:val="18"/>
                <w:lang w:val="en-US" w:eastAsia="zh-CN"/>
              </w:rPr>
              <w:t xml:space="preserve">Missing "description" in data type: </w:t>
            </w:r>
            <w:proofErr w:type="spellStart"/>
            <w:r w:rsidRPr="004C479C">
              <w:rPr>
                <w:rFonts w:ascii="Consolas" w:hAnsi="Consolas"/>
                <w:color w:val="C00000"/>
                <w:sz w:val="18"/>
                <w:szCs w:val="18"/>
                <w:lang w:val="en-US" w:eastAsia="zh-CN"/>
              </w:rPr>
              <w:t>PositioningMethodAndUsage</w:t>
            </w:r>
            <w:proofErr w:type="spellEnd"/>
          </w:p>
          <w:p w14:paraId="53935775" w14:textId="77777777" w:rsidR="004C479C" w:rsidRPr="004C479C" w:rsidRDefault="004C479C" w:rsidP="004C479C">
            <w:pPr>
              <w:spacing w:after="0"/>
              <w:ind w:left="568"/>
              <w:rPr>
                <w:rFonts w:ascii="Consolas" w:hAnsi="Consolas"/>
                <w:color w:val="C00000"/>
                <w:sz w:val="18"/>
                <w:szCs w:val="18"/>
                <w:lang w:val="en-US" w:eastAsia="zh-CN"/>
              </w:rPr>
            </w:pPr>
            <w:r w:rsidRPr="004C479C">
              <w:rPr>
                <w:rFonts w:ascii="Consolas" w:hAnsi="Consolas"/>
                <w:color w:val="C00000"/>
                <w:sz w:val="18"/>
                <w:szCs w:val="18"/>
                <w:lang w:val="en-US" w:eastAsia="zh-CN"/>
              </w:rPr>
              <w:t xml:space="preserve">Missing "description" in data type: </w:t>
            </w:r>
            <w:proofErr w:type="spellStart"/>
            <w:r w:rsidRPr="004C479C">
              <w:rPr>
                <w:rFonts w:ascii="Consolas" w:hAnsi="Consolas"/>
                <w:color w:val="C00000"/>
                <w:sz w:val="18"/>
                <w:szCs w:val="18"/>
                <w:lang w:val="en-US" w:eastAsia="zh-CN"/>
              </w:rPr>
              <w:t>GnssPositioningMethodAndUsage</w:t>
            </w:r>
            <w:proofErr w:type="spellEnd"/>
          </w:p>
          <w:p w14:paraId="568F0DFA" w14:textId="77777777" w:rsidR="004C479C" w:rsidRPr="004C479C" w:rsidRDefault="004C479C" w:rsidP="004C479C">
            <w:pPr>
              <w:spacing w:after="0"/>
              <w:ind w:left="568"/>
              <w:rPr>
                <w:rFonts w:ascii="Consolas" w:hAnsi="Consolas"/>
                <w:color w:val="C00000"/>
                <w:sz w:val="18"/>
                <w:szCs w:val="18"/>
                <w:lang w:val="en-US" w:eastAsia="zh-CN"/>
              </w:rPr>
            </w:pPr>
            <w:r w:rsidRPr="004C479C">
              <w:rPr>
                <w:rFonts w:ascii="Consolas" w:hAnsi="Consolas"/>
                <w:color w:val="C00000"/>
                <w:sz w:val="18"/>
                <w:szCs w:val="18"/>
                <w:lang w:val="en-US" w:eastAsia="zh-CN"/>
              </w:rPr>
              <w:t xml:space="preserve">Missing "description" in data type: </w:t>
            </w:r>
            <w:proofErr w:type="spellStart"/>
            <w:r w:rsidRPr="004C479C">
              <w:rPr>
                <w:rFonts w:ascii="Consolas" w:hAnsi="Consolas"/>
                <w:color w:val="C00000"/>
                <w:sz w:val="18"/>
                <w:szCs w:val="18"/>
                <w:lang w:val="en-US" w:eastAsia="zh-CN"/>
              </w:rPr>
              <w:t>CivicAddress</w:t>
            </w:r>
            <w:proofErr w:type="spellEnd"/>
          </w:p>
          <w:p w14:paraId="49180DEE" w14:textId="77777777" w:rsidR="004C479C" w:rsidRPr="004C479C" w:rsidRDefault="004C479C" w:rsidP="004C479C">
            <w:pPr>
              <w:spacing w:after="0"/>
              <w:ind w:left="568"/>
              <w:rPr>
                <w:rFonts w:ascii="Consolas" w:hAnsi="Consolas"/>
                <w:color w:val="C00000"/>
                <w:sz w:val="18"/>
                <w:szCs w:val="18"/>
                <w:lang w:val="en-US" w:eastAsia="zh-CN"/>
              </w:rPr>
            </w:pPr>
            <w:r w:rsidRPr="004C479C">
              <w:rPr>
                <w:rFonts w:ascii="Consolas" w:hAnsi="Consolas"/>
                <w:color w:val="C00000"/>
                <w:sz w:val="18"/>
                <w:szCs w:val="18"/>
                <w:lang w:val="en-US" w:eastAsia="zh-CN"/>
              </w:rPr>
              <w:t xml:space="preserve">Missing "description" in data type: </w:t>
            </w:r>
            <w:proofErr w:type="spellStart"/>
            <w:r w:rsidRPr="004C479C">
              <w:rPr>
                <w:rFonts w:ascii="Consolas" w:hAnsi="Consolas"/>
                <w:color w:val="C00000"/>
                <w:sz w:val="18"/>
                <w:szCs w:val="18"/>
                <w:lang w:val="en-US" w:eastAsia="zh-CN"/>
              </w:rPr>
              <w:t>VelocityEstimate</w:t>
            </w:r>
            <w:proofErr w:type="spellEnd"/>
          </w:p>
          <w:p w14:paraId="3ADB42B2" w14:textId="77777777" w:rsidR="004C479C" w:rsidRPr="004C479C" w:rsidRDefault="004C479C" w:rsidP="004C479C">
            <w:pPr>
              <w:spacing w:after="0"/>
              <w:ind w:left="568"/>
              <w:rPr>
                <w:rFonts w:ascii="Consolas" w:hAnsi="Consolas"/>
                <w:color w:val="C00000"/>
                <w:sz w:val="18"/>
                <w:szCs w:val="18"/>
                <w:lang w:val="en-US" w:eastAsia="zh-CN"/>
              </w:rPr>
            </w:pPr>
            <w:r w:rsidRPr="004C479C">
              <w:rPr>
                <w:rFonts w:ascii="Consolas" w:hAnsi="Consolas"/>
                <w:color w:val="C00000"/>
                <w:sz w:val="18"/>
                <w:szCs w:val="18"/>
                <w:lang w:val="en-US" w:eastAsia="zh-CN"/>
              </w:rPr>
              <w:t xml:space="preserve">Missing "description" in data type: </w:t>
            </w:r>
            <w:proofErr w:type="spellStart"/>
            <w:r w:rsidRPr="004C479C">
              <w:rPr>
                <w:rFonts w:ascii="Consolas" w:hAnsi="Consolas"/>
                <w:color w:val="C00000"/>
                <w:sz w:val="18"/>
                <w:szCs w:val="18"/>
                <w:lang w:val="en-US" w:eastAsia="zh-CN"/>
              </w:rPr>
              <w:t>HorizontalVelocity</w:t>
            </w:r>
            <w:proofErr w:type="spellEnd"/>
          </w:p>
          <w:p w14:paraId="089A7B56" w14:textId="77777777" w:rsidR="004C479C" w:rsidRPr="004C479C" w:rsidRDefault="004C479C" w:rsidP="004C479C">
            <w:pPr>
              <w:spacing w:after="0"/>
              <w:ind w:left="568"/>
              <w:rPr>
                <w:rFonts w:ascii="Consolas" w:hAnsi="Consolas"/>
                <w:color w:val="C00000"/>
                <w:sz w:val="18"/>
                <w:szCs w:val="18"/>
                <w:lang w:val="en-US" w:eastAsia="zh-CN"/>
              </w:rPr>
            </w:pPr>
            <w:r w:rsidRPr="004C479C">
              <w:rPr>
                <w:rFonts w:ascii="Consolas" w:hAnsi="Consolas"/>
                <w:color w:val="C00000"/>
                <w:sz w:val="18"/>
                <w:szCs w:val="18"/>
                <w:lang w:val="en-US" w:eastAsia="zh-CN"/>
              </w:rPr>
              <w:t xml:space="preserve">Missing "description" in data type: </w:t>
            </w:r>
            <w:proofErr w:type="spellStart"/>
            <w:r w:rsidRPr="004C479C">
              <w:rPr>
                <w:rFonts w:ascii="Consolas" w:hAnsi="Consolas"/>
                <w:color w:val="C00000"/>
                <w:sz w:val="18"/>
                <w:szCs w:val="18"/>
                <w:lang w:val="en-US" w:eastAsia="zh-CN"/>
              </w:rPr>
              <w:t>HorizontalWithVerticalVelocity</w:t>
            </w:r>
            <w:proofErr w:type="spellEnd"/>
          </w:p>
          <w:p w14:paraId="297A4F76" w14:textId="77777777" w:rsidR="004C479C" w:rsidRPr="004C479C" w:rsidRDefault="004C479C" w:rsidP="004C479C">
            <w:pPr>
              <w:spacing w:after="0"/>
              <w:ind w:left="568"/>
              <w:rPr>
                <w:rFonts w:ascii="Consolas" w:hAnsi="Consolas"/>
                <w:color w:val="C00000"/>
                <w:sz w:val="18"/>
                <w:szCs w:val="18"/>
                <w:lang w:val="en-US" w:eastAsia="zh-CN"/>
              </w:rPr>
            </w:pPr>
            <w:r w:rsidRPr="004C479C">
              <w:rPr>
                <w:rFonts w:ascii="Consolas" w:hAnsi="Consolas"/>
                <w:color w:val="C00000"/>
                <w:sz w:val="18"/>
                <w:szCs w:val="18"/>
                <w:lang w:val="en-US" w:eastAsia="zh-CN"/>
              </w:rPr>
              <w:t xml:space="preserve">Missing "description" in data type: </w:t>
            </w:r>
            <w:proofErr w:type="spellStart"/>
            <w:r w:rsidRPr="004C479C">
              <w:rPr>
                <w:rFonts w:ascii="Consolas" w:hAnsi="Consolas"/>
                <w:color w:val="C00000"/>
                <w:sz w:val="18"/>
                <w:szCs w:val="18"/>
                <w:lang w:val="en-US" w:eastAsia="zh-CN"/>
              </w:rPr>
              <w:t>HorizontalVelocityWithUncertainty</w:t>
            </w:r>
            <w:proofErr w:type="spellEnd"/>
          </w:p>
          <w:p w14:paraId="544724B4" w14:textId="77777777" w:rsidR="004C479C" w:rsidRPr="004C479C" w:rsidRDefault="004C479C" w:rsidP="004C479C">
            <w:pPr>
              <w:spacing w:after="0"/>
              <w:ind w:left="568"/>
              <w:rPr>
                <w:rFonts w:ascii="Consolas" w:hAnsi="Consolas"/>
                <w:color w:val="C00000"/>
                <w:sz w:val="18"/>
                <w:szCs w:val="18"/>
                <w:lang w:val="en-US" w:eastAsia="zh-CN"/>
              </w:rPr>
            </w:pPr>
            <w:r w:rsidRPr="004C479C">
              <w:rPr>
                <w:rFonts w:ascii="Consolas" w:hAnsi="Consolas"/>
                <w:color w:val="C00000"/>
                <w:sz w:val="18"/>
                <w:szCs w:val="18"/>
                <w:lang w:val="en-US" w:eastAsia="zh-CN"/>
              </w:rPr>
              <w:t xml:space="preserve">Missing "description" in data type: </w:t>
            </w:r>
            <w:proofErr w:type="spellStart"/>
            <w:r w:rsidRPr="004C479C">
              <w:rPr>
                <w:rFonts w:ascii="Consolas" w:hAnsi="Consolas"/>
                <w:color w:val="C00000"/>
                <w:sz w:val="18"/>
                <w:szCs w:val="18"/>
                <w:lang w:val="en-US" w:eastAsia="zh-CN"/>
              </w:rPr>
              <w:t>HorizontalWithVerticalVelocityAndUncertainty</w:t>
            </w:r>
            <w:proofErr w:type="spellEnd"/>
          </w:p>
          <w:p w14:paraId="4857E821" w14:textId="77777777" w:rsidR="004C479C" w:rsidRPr="004C479C" w:rsidRDefault="004C479C" w:rsidP="004C479C">
            <w:pPr>
              <w:spacing w:after="0"/>
              <w:ind w:left="568"/>
              <w:rPr>
                <w:rFonts w:ascii="Consolas" w:hAnsi="Consolas"/>
                <w:color w:val="C00000"/>
                <w:sz w:val="18"/>
                <w:szCs w:val="18"/>
                <w:lang w:val="en-US" w:eastAsia="zh-CN"/>
              </w:rPr>
            </w:pPr>
            <w:r w:rsidRPr="004C479C">
              <w:rPr>
                <w:rFonts w:ascii="Consolas" w:hAnsi="Consolas"/>
                <w:color w:val="C00000"/>
                <w:sz w:val="18"/>
                <w:szCs w:val="18"/>
                <w:lang w:val="en-US" w:eastAsia="zh-CN"/>
              </w:rPr>
              <w:t xml:space="preserve">Missing "description" in data type: </w:t>
            </w:r>
            <w:proofErr w:type="spellStart"/>
            <w:r w:rsidRPr="004C479C">
              <w:rPr>
                <w:rFonts w:ascii="Consolas" w:hAnsi="Consolas"/>
                <w:color w:val="C00000"/>
                <w:sz w:val="18"/>
                <w:szCs w:val="18"/>
                <w:lang w:val="en-US" w:eastAsia="zh-CN"/>
              </w:rPr>
              <w:t>UeLcsCapability</w:t>
            </w:r>
            <w:proofErr w:type="spellEnd"/>
          </w:p>
          <w:p w14:paraId="6F71128D" w14:textId="77777777" w:rsidR="004C479C" w:rsidRPr="004C479C" w:rsidRDefault="004C479C" w:rsidP="004C479C">
            <w:pPr>
              <w:spacing w:after="0"/>
              <w:ind w:left="568"/>
              <w:rPr>
                <w:rFonts w:ascii="Consolas" w:hAnsi="Consolas"/>
                <w:color w:val="C00000"/>
                <w:sz w:val="18"/>
                <w:szCs w:val="18"/>
                <w:lang w:val="en-US" w:eastAsia="zh-CN"/>
              </w:rPr>
            </w:pPr>
            <w:r w:rsidRPr="004C479C">
              <w:rPr>
                <w:rFonts w:ascii="Consolas" w:hAnsi="Consolas"/>
                <w:color w:val="C00000"/>
                <w:sz w:val="18"/>
                <w:szCs w:val="18"/>
                <w:lang w:val="en-US" w:eastAsia="zh-CN"/>
              </w:rPr>
              <w:t xml:space="preserve">Missing "description" in data type: </w:t>
            </w:r>
            <w:proofErr w:type="spellStart"/>
            <w:r w:rsidRPr="004C479C">
              <w:rPr>
                <w:rFonts w:ascii="Consolas" w:hAnsi="Consolas"/>
                <w:color w:val="C00000"/>
                <w:sz w:val="18"/>
                <w:szCs w:val="18"/>
                <w:lang w:val="en-US" w:eastAsia="zh-CN"/>
              </w:rPr>
              <w:t>PeriodicEventInfo</w:t>
            </w:r>
            <w:proofErr w:type="spellEnd"/>
          </w:p>
          <w:p w14:paraId="5FE19FE2" w14:textId="77777777" w:rsidR="004C479C" w:rsidRPr="004C479C" w:rsidRDefault="004C479C" w:rsidP="004C479C">
            <w:pPr>
              <w:spacing w:after="0"/>
              <w:ind w:left="568"/>
              <w:rPr>
                <w:rFonts w:ascii="Consolas" w:hAnsi="Consolas"/>
                <w:color w:val="C00000"/>
                <w:sz w:val="18"/>
                <w:szCs w:val="18"/>
                <w:lang w:val="en-US" w:eastAsia="zh-CN"/>
              </w:rPr>
            </w:pPr>
            <w:r w:rsidRPr="004C479C">
              <w:rPr>
                <w:rFonts w:ascii="Consolas" w:hAnsi="Consolas"/>
                <w:color w:val="C00000"/>
                <w:sz w:val="18"/>
                <w:szCs w:val="18"/>
                <w:lang w:val="en-US" w:eastAsia="zh-CN"/>
              </w:rPr>
              <w:t xml:space="preserve">Missing "description" in data type: </w:t>
            </w:r>
            <w:proofErr w:type="spellStart"/>
            <w:r w:rsidRPr="004C479C">
              <w:rPr>
                <w:rFonts w:ascii="Consolas" w:hAnsi="Consolas"/>
                <w:color w:val="C00000"/>
                <w:sz w:val="18"/>
                <w:szCs w:val="18"/>
                <w:lang w:val="en-US" w:eastAsia="zh-CN"/>
              </w:rPr>
              <w:t>AreaEventInfo</w:t>
            </w:r>
            <w:proofErr w:type="spellEnd"/>
          </w:p>
          <w:p w14:paraId="6DBF9A42" w14:textId="77777777" w:rsidR="004C479C" w:rsidRPr="004C479C" w:rsidRDefault="004C479C" w:rsidP="004C479C">
            <w:pPr>
              <w:spacing w:after="0"/>
              <w:ind w:left="568"/>
              <w:rPr>
                <w:rFonts w:ascii="Consolas" w:hAnsi="Consolas"/>
                <w:color w:val="C00000"/>
                <w:sz w:val="18"/>
                <w:szCs w:val="18"/>
                <w:lang w:val="en-US" w:eastAsia="zh-CN"/>
              </w:rPr>
            </w:pPr>
            <w:r w:rsidRPr="004C479C">
              <w:rPr>
                <w:rFonts w:ascii="Consolas" w:hAnsi="Consolas"/>
                <w:color w:val="C00000"/>
                <w:sz w:val="18"/>
                <w:szCs w:val="18"/>
                <w:lang w:val="en-US" w:eastAsia="zh-CN"/>
              </w:rPr>
              <w:lastRenderedPageBreak/>
              <w:t xml:space="preserve">Missing "description" in data type: </w:t>
            </w:r>
            <w:proofErr w:type="spellStart"/>
            <w:r w:rsidRPr="004C479C">
              <w:rPr>
                <w:rFonts w:ascii="Consolas" w:hAnsi="Consolas"/>
                <w:color w:val="C00000"/>
                <w:sz w:val="18"/>
                <w:szCs w:val="18"/>
                <w:lang w:val="en-US" w:eastAsia="zh-CN"/>
              </w:rPr>
              <w:t>ReportingArea</w:t>
            </w:r>
            <w:proofErr w:type="spellEnd"/>
          </w:p>
          <w:p w14:paraId="6A8DCB2A" w14:textId="77777777" w:rsidR="004C479C" w:rsidRPr="004C479C" w:rsidRDefault="004C479C" w:rsidP="004C479C">
            <w:pPr>
              <w:spacing w:after="0"/>
              <w:ind w:left="568"/>
              <w:rPr>
                <w:rFonts w:ascii="Consolas" w:hAnsi="Consolas"/>
                <w:color w:val="C00000"/>
                <w:sz w:val="18"/>
                <w:szCs w:val="18"/>
                <w:lang w:val="en-US" w:eastAsia="zh-CN"/>
              </w:rPr>
            </w:pPr>
            <w:r w:rsidRPr="004C479C">
              <w:rPr>
                <w:rFonts w:ascii="Consolas" w:hAnsi="Consolas"/>
                <w:color w:val="C00000"/>
                <w:sz w:val="18"/>
                <w:szCs w:val="18"/>
                <w:lang w:val="en-US" w:eastAsia="zh-CN"/>
              </w:rPr>
              <w:t xml:space="preserve">Missing "description" in data type: </w:t>
            </w:r>
            <w:proofErr w:type="spellStart"/>
            <w:r w:rsidRPr="004C479C">
              <w:rPr>
                <w:rFonts w:ascii="Consolas" w:hAnsi="Consolas"/>
                <w:color w:val="C00000"/>
                <w:sz w:val="18"/>
                <w:szCs w:val="18"/>
                <w:lang w:val="en-US" w:eastAsia="zh-CN"/>
              </w:rPr>
              <w:t>MotionEventInfo</w:t>
            </w:r>
            <w:proofErr w:type="spellEnd"/>
          </w:p>
          <w:p w14:paraId="5CB7E764" w14:textId="77777777" w:rsidR="004C479C" w:rsidRPr="004C479C" w:rsidRDefault="004C479C" w:rsidP="004C479C">
            <w:pPr>
              <w:spacing w:after="0"/>
              <w:ind w:left="568"/>
              <w:rPr>
                <w:rFonts w:ascii="Consolas" w:hAnsi="Consolas"/>
                <w:color w:val="C00000"/>
                <w:sz w:val="18"/>
                <w:szCs w:val="18"/>
                <w:lang w:val="en-US" w:eastAsia="zh-CN"/>
              </w:rPr>
            </w:pPr>
            <w:r w:rsidRPr="004C479C">
              <w:rPr>
                <w:rFonts w:ascii="Consolas" w:hAnsi="Consolas"/>
                <w:color w:val="C00000"/>
                <w:sz w:val="18"/>
                <w:szCs w:val="18"/>
                <w:lang w:val="en-US" w:eastAsia="zh-CN"/>
              </w:rPr>
              <w:t xml:space="preserve">Missing "description" in data type: </w:t>
            </w:r>
            <w:proofErr w:type="spellStart"/>
            <w:r w:rsidRPr="004C479C">
              <w:rPr>
                <w:rFonts w:ascii="Consolas" w:hAnsi="Consolas"/>
                <w:color w:val="C00000"/>
                <w:sz w:val="18"/>
                <w:szCs w:val="18"/>
                <w:lang w:val="en-US" w:eastAsia="zh-CN"/>
              </w:rPr>
              <w:t>ReportingAccessTypes</w:t>
            </w:r>
            <w:proofErr w:type="spellEnd"/>
          </w:p>
          <w:p w14:paraId="1634DF11" w14:textId="77777777" w:rsidR="004C479C" w:rsidRPr="004C479C" w:rsidRDefault="004C479C" w:rsidP="004C479C">
            <w:pPr>
              <w:spacing w:after="0"/>
              <w:ind w:left="568"/>
              <w:rPr>
                <w:rFonts w:ascii="Consolas" w:hAnsi="Consolas"/>
                <w:color w:val="C00000"/>
                <w:sz w:val="18"/>
                <w:szCs w:val="18"/>
                <w:lang w:val="en-US" w:eastAsia="zh-CN"/>
              </w:rPr>
            </w:pPr>
            <w:r w:rsidRPr="004C479C">
              <w:rPr>
                <w:rFonts w:ascii="Consolas" w:hAnsi="Consolas"/>
                <w:color w:val="C00000"/>
                <w:sz w:val="18"/>
                <w:szCs w:val="18"/>
                <w:lang w:val="en-US" w:eastAsia="zh-CN"/>
              </w:rPr>
              <w:t xml:space="preserve">Missing "description" in data type: </w:t>
            </w:r>
            <w:proofErr w:type="spellStart"/>
            <w:r w:rsidRPr="004C479C">
              <w:rPr>
                <w:rFonts w:ascii="Consolas" w:hAnsi="Consolas"/>
                <w:color w:val="C00000"/>
                <w:sz w:val="18"/>
                <w:szCs w:val="18"/>
                <w:lang w:val="en-US" w:eastAsia="zh-CN"/>
              </w:rPr>
              <w:t>CancelLocData</w:t>
            </w:r>
            <w:proofErr w:type="spellEnd"/>
          </w:p>
          <w:p w14:paraId="055E4CB2" w14:textId="77777777" w:rsidR="004C479C" w:rsidRPr="004C479C" w:rsidRDefault="004C479C" w:rsidP="004C479C">
            <w:pPr>
              <w:spacing w:after="0"/>
              <w:ind w:left="568"/>
              <w:rPr>
                <w:rFonts w:ascii="Consolas" w:hAnsi="Consolas"/>
                <w:color w:val="C00000"/>
                <w:sz w:val="18"/>
                <w:szCs w:val="18"/>
                <w:lang w:val="en-US" w:eastAsia="zh-CN"/>
              </w:rPr>
            </w:pPr>
            <w:r w:rsidRPr="004C479C">
              <w:rPr>
                <w:rFonts w:ascii="Consolas" w:hAnsi="Consolas"/>
                <w:color w:val="C00000"/>
                <w:sz w:val="18"/>
                <w:szCs w:val="18"/>
                <w:lang w:val="en-US" w:eastAsia="zh-CN"/>
              </w:rPr>
              <w:t xml:space="preserve">Missing "description" in data type: </w:t>
            </w:r>
            <w:proofErr w:type="spellStart"/>
            <w:r w:rsidRPr="004C479C">
              <w:rPr>
                <w:rFonts w:ascii="Consolas" w:hAnsi="Consolas"/>
                <w:color w:val="C00000"/>
                <w:sz w:val="18"/>
                <w:szCs w:val="18"/>
                <w:lang w:val="en-US" w:eastAsia="zh-CN"/>
              </w:rPr>
              <w:t>LocContextData</w:t>
            </w:r>
            <w:proofErr w:type="spellEnd"/>
          </w:p>
          <w:p w14:paraId="0DB10103" w14:textId="77777777" w:rsidR="004C479C" w:rsidRPr="004C479C" w:rsidRDefault="004C479C" w:rsidP="004C479C">
            <w:pPr>
              <w:spacing w:after="0"/>
              <w:ind w:left="568"/>
              <w:rPr>
                <w:rFonts w:ascii="Consolas" w:hAnsi="Consolas"/>
                <w:color w:val="C00000"/>
                <w:sz w:val="18"/>
                <w:szCs w:val="18"/>
                <w:lang w:val="en-US" w:eastAsia="zh-CN"/>
              </w:rPr>
            </w:pPr>
            <w:r w:rsidRPr="004C479C">
              <w:rPr>
                <w:rFonts w:ascii="Consolas" w:hAnsi="Consolas"/>
                <w:color w:val="C00000"/>
                <w:sz w:val="18"/>
                <w:szCs w:val="18"/>
                <w:lang w:val="en-US" w:eastAsia="zh-CN"/>
              </w:rPr>
              <w:t xml:space="preserve">Missing "description" in data type: </w:t>
            </w:r>
            <w:proofErr w:type="spellStart"/>
            <w:r w:rsidRPr="004C479C">
              <w:rPr>
                <w:rFonts w:ascii="Consolas" w:hAnsi="Consolas"/>
                <w:color w:val="C00000"/>
                <w:sz w:val="18"/>
                <w:szCs w:val="18"/>
                <w:lang w:val="en-US" w:eastAsia="zh-CN"/>
              </w:rPr>
              <w:t>EventReportMessage</w:t>
            </w:r>
            <w:proofErr w:type="spellEnd"/>
          </w:p>
          <w:p w14:paraId="5A809A58" w14:textId="77777777" w:rsidR="004C479C" w:rsidRPr="004C479C" w:rsidRDefault="004C479C" w:rsidP="004C479C">
            <w:pPr>
              <w:spacing w:after="0"/>
              <w:ind w:left="568"/>
              <w:rPr>
                <w:rFonts w:ascii="Consolas" w:hAnsi="Consolas"/>
                <w:color w:val="C00000"/>
                <w:sz w:val="18"/>
                <w:szCs w:val="18"/>
                <w:lang w:val="en-US" w:eastAsia="zh-CN"/>
              </w:rPr>
            </w:pPr>
            <w:r w:rsidRPr="004C479C">
              <w:rPr>
                <w:rFonts w:ascii="Consolas" w:hAnsi="Consolas"/>
                <w:color w:val="C00000"/>
                <w:sz w:val="18"/>
                <w:szCs w:val="18"/>
                <w:lang w:val="en-US" w:eastAsia="zh-CN"/>
              </w:rPr>
              <w:t xml:space="preserve">Missing "description" in data type: </w:t>
            </w:r>
            <w:proofErr w:type="spellStart"/>
            <w:r w:rsidRPr="004C479C">
              <w:rPr>
                <w:rFonts w:ascii="Consolas" w:hAnsi="Consolas"/>
                <w:color w:val="C00000"/>
                <w:sz w:val="18"/>
                <w:szCs w:val="18"/>
                <w:lang w:val="en-US" w:eastAsia="zh-CN"/>
              </w:rPr>
              <w:t>EventReportingStatus</w:t>
            </w:r>
            <w:proofErr w:type="spellEnd"/>
          </w:p>
          <w:p w14:paraId="12ADFC09" w14:textId="77777777" w:rsidR="004C479C" w:rsidRPr="004C479C" w:rsidRDefault="004C479C" w:rsidP="004C479C">
            <w:pPr>
              <w:spacing w:after="0"/>
              <w:ind w:left="568"/>
              <w:rPr>
                <w:rFonts w:ascii="Consolas" w:hAnsi="Consolas"/>
                <w:color w:val="C00000"/>
                <w:sz w:val="18"/>
                <w:szCs w:val="18"/>
                <w:lang w:val="en-US" w:eastAsia="zh-CN"/>
              </w:rPr>
            </w:pPr>
            <w:r w:rsidRPr="004C479C">
              <w:rPr>
                <w:rFonts w:ascii="Consolas" w:hAnsi="Consolas"/>
                <w:color w:val="C00000"/>
                <w:sz w:val="18"/>
                <w:szCs w:val="18"/>
                <w:lang w:val="en-US" w:eastAsia="zh-CN"/>
              </w:rPr>
              <w:t xml:space="preserve">Missing "description" in data type: </w:t>
            </w:r>
            <w:proofErr w:type="spellStart"/>
            <w:r w:rsidRPr="004C479C">
              <w:rPr>
                <w:rFonts w:ascii="Consolas" w:hAnsi="Consolas"/>
                <w:color w:val="C00000"/>
                <w:sz w:val="18"/>
                <w:szCs w:val="18"/>
                <w:lang w:val="en-US" w:eastAsia="zh-CN"/>
              </w:rPr>
              <w:t>UELocationInfo</w:t>
            </w:r>
            <w:proofErr w:type="spellEnd"/>
          </w:p>
          <w:p w14:paraId="37AAA57C" w14:textId="77777777" w:rsidR="004C479C" w:rsidRPr="004C479C" w:rsidRDefault="004C479C" w:rsidP="004C479C">
            <w:pPr>
              <w:spacing w:after="0"/>
              <w:ind w:left="568"/>
              <w:rPr>
                <w:rFonts w:ascii="Consolas" w:hAnsi="Consolas"/>
                <w:color w:val="C00000"/>
                <w:sz w:val="18"/>
                <w:szCs w:val="18"/>
                <w:lang w:val="en-US" w:eastAsia="zh-CN"/>
              </w:rPr>
            </w:pPr>
            <w:r w:rsidRPr="004C479C">
              <w:rPr>
                <w:rFonts w:ascii="Consolas" w:hAnsi="Consolas"/>
                <w:color w:val="C00000"/>
                <w:sz w:val="18"/>
                <w:szCs w:val="18"/>
                <w:lang w:val="en-US" w:eastAsia="zh-CN"/>
              </w:rPr>
              <w:t xml:space="preserve">Missing "description" in data type: </w:t>
            </w:r>
            <w:proofErr w:type="spellStart"/>
            <w:r w:rsidRPr="004C479C">
              <w:rPr>
                <w:rFonts w:ascii="Consolas" w:hAnsi="Consolas"/>
                <w:color w:val="C00000"/>
                <w:sz w:val="18"/>
                <w:szCs w:val="18"/>
                <w:lang w:val="en-US" w:eastAsia="zh-CN"/>
              </w:rPr>
              <w:t>EventNotifyData</w:t>
            </w:r>
            <w:proofErr w:type="spellEnd"/>
          </w:p>
          <w:p w14:paraId="289B5313" w14:textId="77777777" w:rsidR="004C479C" w:rsidRPr="004C479C" w:rsidRDefault="004C479C" w:rsidP="004C479C">
            <w:pPr>
              <w:spacing w:after="0"/>
              <w:ind w:left="568"/>
              <w:rPr>
                <w:rFonts w:ascii="Consolas" w:hAnsi="Consolas"/>
                <w:color w:val="C00000"/>
                <w:sz w:val="18"/>
                <w:szCs w:val="18"/>
                <w:lang w:val="en-US" w:eastAsia="zh-CN"/>
              </w:rPr>
            </w:pPr>
            <w:r w:rsidRPr="004C479C">
              <w:rPr>
                <w:rFonts w:ascii="Consolas" w:hAnsi="Consolas"/>
                <w:color w:val="C00000"/>
                <w:sz w:val="18"/>
                <w:szCs w:val="18"/>
                <w:lang w:val="en-US" w:eastAsia="zh-CN"/>
              </w:rPr>
              <w:t xml:space="preserve">Missing "description" in data type: </w:t>
            </w:r>
            <w:proofErr w:type="spellStart"/>
            <w:r w:rsidRPr="004C479C">
              <w:rPr>
                <w:rFonts w:ascii="Consolas" w:hAnsi="Consolas"/>
                <w:color w:val="C00000"/>
                <w:sz w:val="18"/>
                <w:szCs w:val="18"/>
                <w:lang w:val="en-US" w:eastAsia="zh-CN"/>
              </w:rPr>
              <w:t>UeConnectivityState</w:t>
            </w:r>
            <w:proofErr w:type="spellEnd"/>
          </w:p>
          <w:p w14:paraId="69CECF40" w14:textId="77777777" w:rsidR="004C479C" w:rsidRPr="004C479C" w:rsidRDefault="004C479C" w:rsidP="004C479C">
            <w:pPr>
              <w:spacing w:after="0"/>
              <w:ind w:left="568"/>
              <w:rPr>
                <w:rFonts w:ascii="Consolas" w:hAnsi="Consolas"/>
                <w:color w:val="C00000"/>
                <w:sz w:val="18"/>
                <w:szCs w:val="18"/>
                <w:lang w:val="en-US" w:eastAsia="zh-CN"/>
              </w:rPr>
            </w:pPr>
            <w:r w:rsidRPr="004C479C">
              <w:rPr>
                <w:rFonts w:ascii="Consolas" w:hAnsi="Consolas"/>
                <w:color w:val="C00000"/>
                <w:sz w:val="18"/>
                <w:szCs w:val="18"/>
                <w:lang w:val="en-US" w:eastAsia="zh-CN"/>
              </w:rPr>
              <w:t>Missing "description" in data type: Altitude</w:t>
            </w:r>
          </w:p>
          <w:p w14:paraId="3DF1B1CD" w14:textId="77777777" w:rsidR="004C479C" w:rsidRPr="004C479C" w:rsidRDefault="004C479C" w:rsidP="004C479C">
            <w:pPr>
              <w:spacing w:after="0"/>
              <w:ind w:left="568"/>
              <w:rPr>
                <w:rFonts w:ascii="Consolas" w:hAnsi="Consolas"/>
                <w:color w:val="C00000"/>
                <w:sz w:val="18"/>
                <w:szCs w:val="18"/>
                <w:lang w:val="en-US" w:eastAsia="zh-CN"/>
              </w:rPr>
            </w:pPr>
            <w:r w:rsidRPr="004C479C">
              <w:rPr>
                <w:rFonts w:ascii="Consolas" w:hAnsi="Consolas"/>
                <w:color w:val="C00000"/>
                <w:sz w:val="18"/>
                <w:szCs w:val="18"/>
                <w:lang w:val="en-US" w:eastAsia="zh-CN"/>
              </w:rPr>
              <w:t>Missing "description" in data type: Angle</w:t>
            </w:r>
          </w:p>
          <w:p w14:paraId="7C3EE05B" w14:textId="77777777" w:rsidR="004C479C" w:rsidRPr="004C479C" w:rsidRDefault="004C479C" w:rsidP="004C479C">
            <w:pPr>
              <w:spacing w:after="0"/>
              <w:ind w:left="568"/>
              <w:rPr>
                <w:rFonts w:ascii="Consolas" w:hAnsi="Consolas"/>
                <w:color w:val="C00000"/>
                <w:sz w:val="18"/>
                <w:szCs w:val="18"/>
                <w:lang w:val="en-US" w:eastAsia="zh-CN"/>
              </w:rPr>
            </w:pPr>
            <w:r w:rsidRPr="004C479C">
              <w:rPr>
                <w:rFonts w:ascii="Consolas" w:hAnsi="Consolas"/>
                <w:color w:val="C00000"/>
                <w:sz w:val="18"/>
                <w:szCs w:val="18"/>
                <w:lang w:val="en-US" w:eastAsia="zh-CN"/>
              </w:rPr>
              <w:t>Missing "description" in data type: Uncertainty</w:t>
            </w:r>
          </w:p>
          <w:p w14:paraId="13320FED" w14:textId="77777777" w:rsidR="004C479C" w:rsidRPr="004C479C" w:rsidRDefault="004C479C" w:rsidP="004C479C">
            <w:pPr>
              <w:spacing w:after="0"/>
              <w:ind w:left="568"/>
              <w:rPr>
                <w:rFonts w:ascii="Consolas" w:hAnsi="Consolas"/>
                <w:color w:val="C00000"/>
                <w:sz w:val="18"/>
                <w:szCs w:val="18"/>
                <w:lang w:val="en-US" w:eastAsia="zh-CN"/>
              </w:rPr>
            </w:pPr>
            <w:r w:rsidRPr="004C479C">
              <w:rPr>
                <w:rFonts w:ascii="Consolas" w:hAnsi="Consolas"/>
                <w:color w:val="C00000"/>
                <w:sz w:val="18"/>
                <w:szCs w:val="18"/>
                <w:lang w:val="en-US" w:eastAsia="zh-CN"/>
              </w:rPr>
              <w:t>Missing "description" in data type: Orientation</w:t>
            </w:r>
          </w:p>
          <w:p w14:paraId="0299BD29" w14:textId="77777777" w:rsidR="004C479C" w:rsidRPr="004C479C" w:rsidRDefault="004C479C" w:rsidP="004C479C">
            <w:pPr>
              <w:spacing w:after="0"/>
              <w:ind w:left="568"/>
              <w:rPr>
                <w:rFonts w:ascii="Consolas" w:hAnsi="Consolas"/>
                <w:color w:val="C00000"/>
                <w:sz w:val="18"/>
                <w:szCs w:val="18"/>
                <w:lang w:val="en-US" w:eastAsia="zh-CN"/>
              </w:rPr>
            </w:pPr>
            <w:r w:rsidRPr="004C479C">
              <w:rPr>
                <w:rFonts w:ascii="Consolas" w:hAnsi="Consolas"/>
                <w:color w:val="C00000"/>
                <w:sz w:val="18"/>
                <w:szCs w:val="18"/>
                <w:lang w:val="en-US" w:eastAsia="zh-CN"/>
              </w:rPr>
              <w:t>Missing "description" in data type: Confidence</w:t>
            </w:r>
          </w:p>
          <w:p w14:paraId="5EFA7B00" w14:textId="77777777" w:rsidR="004C479C" w:rsidRPr="004C479C" w:rsidRDefault="004C479C" w:rsidP="004C479C">
            <w:pPr>
              <w:spacing w:after="0"/>
              <w:ind w:left="568"/>
              <w:rPr>
                <w:rFonts w:ascii="Consolas" w:hAnsi="Consolas"/>
                <w:color w:val="C00000"/>
                <w:sz w:val="18"/>
                <w:szCs w:val="18"/>
                <w:lang w:val="en-US" w:eastAsia="zh-CN"/>
              </w:rPr>
            </w:pPr>
            <w:r w:rsidRPr="004C479C">
              <w:rPr>
                <w:rFonts w:ascii="Consolas" w:hAnsi="Consolas"/>
                <w:color w:val="C00000"/>
                <w:sz w:val="18"/>
                <w:szCs w:val="18"/>
                <w:lang w:val="en-US" w:eastAsia="zh-CN"/>
              </w:rPr>
              <w:t>Missing "description" in data type: Accuracy</w:t>
            </w:r>
          </w:p>
          <w:p w14:paraId="4A4D962E" w14:textId="77777777" w:rsidR="004C479C" w:rsidRPr="004C479C" w:rsidRDefault="004C479C" w:rsidP="004C479C">
            <w:pPr>
              <w:spacing w:after="0"/>
              <w:ind w:left="568"/>
              <w:rPr>
                <w:rFonts w:ascii="Consolas" w:hAnsi="Consolas"/>
                <w:color w:val="C00000"/>
                <w:sz w:val="18"/>
                <w:szCs w:val="18"/>
                <w:lang w:val="en-US" w:eastAsia="zh-CN"/>
              </w:rPr>
            </w:pPr>
            <w:r w:rsidRPr="004C479C">
              <w:rPr>
                <w:rFonts w:ascii="Consolas" w:hAnsi="Consolas"/>
                <w:color w:val="C00000"/>
                <w:sz w:val="18"/>
                <w:szCs w:val="18"/>
                <w:lang w:val="en-US" w:eastAsia="zh-CN"/>
              </w:rPr>
              <w:t xml:space="preserve">Missing "description" in data type: </w:t>
            </w:r>
            <w:proofErr w:type="spellStart"/>
            <w:r w:rsidRPr="004C479C">
              <w:rPr>
                <w:rFonts w:ascii="Consolas" w:hAnsi="Consolas"/>
                <w:color w:val="C00000"/>
                <w:sz w:val="18"/>
                <w:szCs w:val="18"/>
                <w:lang w:val="en-US" w:eastAsia="zh-CN"/>
              </w:rPr>
              <w:t>InnerRadius</w:t>
            </w:r>
            <w:proofErr w:type="spellEnd"/>
          </w:p>
          <w:p w14:paraId="1D8731C3" w14:textId="77777777" w:rsidR="004C479C" w:rsidRPr="004C479C" w:rsidRDefault="004C479C" w:rsidP="004C479C">
            <w:pPr>
              <w:spacing w:after="0"/>
              <w:ind w:left="568"/>
              <w:rPr>
                <w:rFonts w:ascii="Consolas" w:hAnsi="Consolas"/>
                <w:color w:val="C00000"/>
                <w:sz w:val="18"/>
                <w:szCs w:val="18"/>
                <w:lang w:val="en-US" w:eastAsia="zh-CN"/>
              </w:rPr>
            </w:pPr>
            <w:r w:rsidRPr="004C479C">
              <w:rPr>
                <w:rFonts w:ascii="Consolas" w:hAnsi="Consolas"/>
                <w:color w:val="C00000"/>
                <w:sz w:val="18"/>
                <w:szCs w:val="18"/>
                <w:lang w:val="en-US" w:eastAsia="zh-CN"/>
              </w:rPr>
              <w:t xml:space="preserve">Missing "description" in data type: </w:t>
            </w:r>
            <w:proofErr w:type="spellStart"/>
            <w:r w:rsidRPr="004C479C">
              <w:rPr>
                <w:rFonts w:ascii="Consolas" w:hAnsi="Consolas"/>
                <w:color w:val="C00000"/>
                <w:sz w:val="18"/>
                <w:szCs w:val="18"/>
                <w:lang w:val="en-US" w:eastAsia="zh-CN"/>
              </w:rPr>
              <w:t>CorrelationID</w:t>
            </w:r>
            <w:proofErr w:type="spellEnd"/>
          </w:p>
          <w:p w14:paraId="668CD184" w14:textId="77777777" w:rsidR="004C479C" w:rsidRPr="004C479C" w:rsidRDefault="004C479C" w:rsidP="004C479C">
            <w:pPr>
              <w:spacing w:after="0"/>
              <w:ind w:left="568"/>
              <w:rPr>
                <w:rFonts w:ascii="Consolas" w:hAnsi="Consolas"/>
                <w:color w:val="C00000"/>
                <w:sz w:val="18"/>
                <w:szCs w:val="18"/>
                <w:lang w:val="en-US" w:eastAsia="zh-CN"/>
              </w:rPr>
            </w:pPr>
            <w:r w:rsidRPr="004C479C">
              <w:rPr>
                <w:rFonts w:ascii="Consolas" w:hAnsi="Consolas"/>
                <w:color w:val="C00000"/>
                <w:sz w:val="18"/>
                <w:szCs w:val="18"/>
                <w:lang w:val="en-US" w:eastAsia="zh-CN"/>
              </w:rPr>
              <w:t xml:space="preserve">Missing "description" in data type: </w:t>
            </w:r>
            <w:proofErr w:type="spellStart"/>
            <w:r w:rsidRPr="004C479C">
              <w:rPr>
                <w:rFonts w:ascii="Consolas" w:hAnsi="Consolas"/>
                <w:color w:val="C00000"/>
                <w:sz w:val="18"/>
                <w:szCs w:val="18"/>
                <w:lang w:val="en-US" w:eastAsia="zh-CN"/>
              </w:rPr>
              <w:t>AgeOfLocationEstimate</w:t>
            </w:r>
            <w:proofErr w:type="spellEnd"/>
          </w:p>
          <w:p w14:paraId="434EA053" w14:textId="77777777" w:rsidR="004C479C" w:rsidRPr="004C479C" w:rsidRDefault="004C479C" w:rsidP="004C479C">
            <w:pPr>
              <w:spacing w:after="0"/>
              <w:ind w:left="568"/>
              <w:rPr>
                <w:rFonts w:ascii="Consolas" w:hAnsi="Consolas"/>
                <w:color w:val="C00000"/>
                <w:sz w:val="18"/>
                <w:szCs w:val="18"/>
                <w:lang w:val="en-US" w:eastAsia="zh-CN"/>
              </w:rPr>
            </w:pPr>
            <w:r w:rsidRPr="004C479C">
              <w:rPr>
                <w:rFonts w:ascii="Consolas" w:hAnsi="Consolas"/>
                <w:color w:val="C00000"/>
                <w:sz w:val="18"/>
                <w:szCs w:val="18"/>
                <w:lang w:val="en-US" w:eastAsia="zh-CN"/>
              </w:rPr>
              <w:t xml:space="preserve">Missing "description" in data type: </w:t>
            </w:r>
            <w:proofErr w:type="spellStart"/>
            <w:r w:rsidRPr="004C479C">
              <w:rPr>
                <w:rFonts w:ascii="Consolas" w:hAnsi="Consolas"/>
                <w:color w:val="C00000"/>
                <w:sz w:val="18"/>
                <w:szCs w:val="18"/>
                <w:lang w:val="en-US" w:eastAsia="zh-CN"/>
              </w:rPr>
              <w:t>HorizontalSpeed</w:t>
            </w:r>
            <w:proofErr w:type="spellEnd"/>
          </w:p>
          <w:p w14:paraId="3A697528" w14:textId="77777777" w:rsidR="004C479C" w:rsidRPr="004C479C" w:rsidRDefault="004C479C" w:rsidP="004C479C">
            <w:pPr>
              <w:spacing w:after="0"/>
              <w:ind w:left="568"/>
              <w:rPr>
                <w:rFonts w:ascii="Consolas" w:hAnsi="Consolas"/>
                <w:color w:val="C00000"/>
                <w:sz w:val="18"/>
                <w:szCs w:val="18"/>
                <w:lang w:val="en-US" w:eastAsia="zh-CN"/>
              </w:rPr>
            </w:pPr>
            <w:r w:rsidRPr="004C479C">
              <w:rPr>
                <w:rFonts w:ascii="Consolas" w:hAnsi="Consolas"/>
                <w:color w:val="C00000"/>
                <w:sz w:val="18"/>
                <w:szCs w:val="18"/>
                <w:lang w:val="en-US" w:eastAsia="zh-CN"/>
              </w:rPr>
              <w:t xml:space="preserve">Missing "description" in data type: </w:t>
            </w:r>
            <w:proofErr w:type="spellStart"/>
            <w:r w:rsidRPr="004C479C">
              <w:rPr>
                <w:rFonts w:ascii="Consolas" w:hAnsi="Consolas"/>
                <w:color w:val="C00000"/>
                <w:sz w:val="18"/>
                <w:szCs w:val="18"/>
                <w:lang w:val="en-US" w:eastAsia="zh-CN"/>
              </w:rPr>
              <w:t>VerticalSpeed</w:t>
            </w:r>
            <w:proofErr w:type="spellEnd"/>
          </w:p>
          <w:p w14:paraId="7AC053AC" w14:textId="77777777" w:rsidR="004C479C" w:rsidRPr="004C479C" w:rsidRDefault="004C479C" w:rsidP="004C479C">
            <w:pPr>
              <w:spacing w:after="0"/>
              <w:ind w:left="568"/>
              <w:rPr>
                <w:rFonts w:ascii="Consolas" w:hAnsi="Consolas"/>
                <w:color w:val="C00000"/>
                <w:sz w:val="18"/>
                <w:szCs w:val="18"/>
                <w:lang w:val="en-US" w:eastAsia="zh-CN"/>
              </w:rPr>
            </w:pPr>
            <w:r w:rsidRPr="004C479C">
              <w:rPr>
                <w:rFonts w:ascii="Consolas" w:hAnsi="Consolas"/>
                <w:color w:val="C00000"/>
                <w:sz w:val="18"/>
                <w:szCs w:val="18"/>
                <w:lang w:val="en-US" w:eastAsia="zh-CN"/>
              </w:rPr>
              <w:t xml:space="preserve">Missing "description" in data type: </w:t>
            </w:r>
            <w:proofErr w:type="spellStart"/>
            <w:r w:rsidRPr="004C479C">
              <w:rPr>
                <w:rFonts w:ascii="Consolas" w:hAnsi="Consolas"/>
                <w:color w:val="C00000"/>
                <w:sz w:val="18"/>
                <w:szCs w:val="18"/>
                <w:lang w:val="en-US" w:eastAsia="zh-CN"/>
              </w:rPr>
              <w:t>SpeedUncertainty</w:t>
            </w:r>
            <w:proofErr w:type="spellEnd"/>
          </w:p>
          <w:p w14:paraId="3F56ED03" w14:textId="77777777" w:rsidR="004C479C" w:rsidRPr="004C479C" w:rsidRDefault="004C479C" w:rsidP="004C479C">
            <w:pPr>
              <w:spacing w:after="0"/>
              <w:ind w:left="568"/>
              <w:rPr>
                <w:rFonts w:ascii="Consolas" w:hAnsi="Consolas"/>
                <w:color w:val="C00000"/>
                <w:sz w:val="18"/>
                <w:szCs w:val="18"/>
                <w:lang w:val="en-US" w:eastAsia="zh-CN"/>
              </w:rPr>
            </w:pPr>
            <w:r w:rsidRPr="004C479C">
              <w:rPr>
                <w:rFonts w:ascii="Consolas" w:hAnsi="Consolas"/>
                <w:color w:val="C00000"/>
                <w:sz w:val="18"/>
                <w:szCs w:val="18"/>
                <w:lang w:val="en-US" w:eastAsia="zh-CN"/>
              </w:rPr>
              <w:t xml:space="preserve">Missing "description" in data type: </w:t>
            </w:r>
            <w:proofErr w:type="spellStart"/>
            <w:r w:rsidRPr="004C479C">
              <w:rPr>
                <w:rFonts w:ascii="Consolas" w:hAnsi="Consolas"/>
                <w:color w:val="C00000"/>
                <w:sz w:val="18"/>
                <w:szCs w:val="18"/>
                <w:lang w:val="en-US" w:eastAsia="zh-CN"/>
              </w:rPr>
              <w:t>BarometricPressure</w:t>
            </w:r>
            <w:proofErr w:type="spellEnd"/>
          </w:p>
          <w:p w14:paraId="04CF6BED" w14:textId="77777777" w:rsidR="004C479C" w:rsidRPr="004C479C" w:rsidRDefault="004C479C" w:rsidP="004C479C">
            <w:pPr>
              <w:spacing w:after="0"/>
              <w:ind w:left="568"/>
              <w:rPr>
                <w:rFonts w:ascii="Consolas" w:hAnsi="Consolas"/>
                <w:color w:val="C00000"/>
                <w:sz w:val="18"/>
                <w:szCs w:val="18"/>
                <w:lang w:val="en-US" w:eastAsia="zh-CN"/>
              </w:rPr>
            </w:pPr>
            <w:r w:rsidRPr="004C479C">
              <w:rPr>
                <w:rFonts w:ascii="Consolas" w:hAnsi="Consolas"/>
                <w:color w:val="C00000"/>
                <w:sz w:val="18"/>
                <w:szCs w:val="18"/>
                <w:lang w:val="en-US" w:eastAsia="zh-CN"/>
              </w:rPr>
              <w:t xml:space="preserve">Missing "description" in data type: </w:t>
            </w:r>
            <w:proofErr w:type="spellStart"/>
            <w:r w:rsidRPr="004C479C">
              <w:rPr>
                <w:rFonts w:ascii="Consolas" w:hAnsi="Consolas"/>
                <w:color w:val="C00000"/>
                <w:sz w:val="18"/>
                <w:szCs w:val="18"/>
                <w:lang w:val="en-US" w:eastAsia="zh-CN"/>
              </w:rPr>
              <w:t>LcsServiceType</w:t>
            </w:r>
            <w:proofErr w:type="spellEnd"/>
          </w:p>
          <w:p w14:paraId="246C22CA" w14:textId="77777777" w:rsidR="004C479C" w:rsidRPr="004C479C" w:rsidRDefault="004C479C" w:rsidP="004C479C">
            <w:pPr>
              <w:spacing w:after="0"/>
              <w:ind w:left="568"/>
              <w:rPr>
                <w:rFonts w:ascii="Consolas" w:hAnsi="Consolas"/>
                <w:color w:val="C00000"/>
                <w:sz w:val="18"/>
                <w:szCs w:val="18"/>
                <w:lang w:val="en-US" w:eastAsia="zh-CN"/>
              </w:rPr>
            </w:pPr>
            <w:r w:rsidRPr="004C479C">
              <w:rPr>
                <w:rFonts w:ascii="Consolas" w:hAnsi="Consolas"/>
                <w:color w:val="C00000"/>
                <w:sz w:val="18"/>
                <w:szCs w:val="18"/>
                <w:lang w:val="en-US" w:eastAsia="zh-CN"/>
              </w:rPr>
              <w:t xml:space="preserve">Missing "description" in data type: </w:t>
            </w:r>
            <w:proofErr w:type="spellStart"/>
            <w:r w:rsidRPr="004C479C">
              <w:rPr>
                <w:rFonts w:ascii="Consolas" w:hAnsi="Consolas"/>
                <w:color w:val="C00000"/>
                <w:sz w:val="18"/>
                <w:szCs w:val="18"/>
                <w:lang w:val="en-US" w:eastAsia="zh-CN"/>
              </w:rPr>
              <w:t>LdrReference</w:t>
            </w:r>
            <w:proofErr w:type="spellEnd"/>
          </w:p>
          <w:p w14:paraId="637F61FE" w14:textId="77777777" w:rsidR="004C479C" w:rsidRPr="004C479C" w:rsidRDefault="004C479C" w:rsidP="004C479C">
            <w:pPr>
              <w:spacing w:after="0"/>
              <w:ind w:left="568"/>
              <w:rPr>
                <w:rFonts w:ascii="Consolas" w:hAnsi="Consolas"/>
                <w:color w:val="C00000"/>
                <w:sz w:val="18"/>
                <w:szCs w:val="18"/>
                <w:lang w:val="en-US" w:eastAsia="zh-CN"/>
              </w:rPr>
            </w:pPr>
            <w:r w:rsidRPr="004C479C">
              <w:rPr>
                <w:rFonts w:ascii="Consolas" w:hAnsi="Consolas"/>
                <w:color w:val="C00000"/>
                <w:sz w:val="18"/>
                <w:szCs w:val="18"/>
                <w:lang w:val="en-US" w:eastAsia="zh-CN"/>
              </w:rPr>
              <w:t xml:space="preserve">Missing "description" in data type: </w:t>
            </w:r>
            <w:proofErr w:type="spellStart"/>
            <w:r w:rsidRPr="004C479C">
              <w:rPr>
                <w:rFonts w:ascii="Consolas" w:hAnsi="Consolas"/>
                <w:color w:val="C00000"/>
                <w:sz w:val="18"/>
                <w:szCs w:val="18"/>
                <w:lang w:val="en-US" w:eastAsia="zh-CN"/>
              </w:rPr>
              <w:t>ReportingAmount</w:t>
            </w:r>
            <w:proofErr w:type="spellEnd"/>
          </w:p>
          <w:p w14:paraId="28DF3979" w14:textId="77777777" w:rsidR="004C479C" w:rsidRPr="004C479C" w:rsidRDefault="004C479C" w:rsidP="004C479C">
            <w:pPr>
              <w:spacing w:after="0"/>
              <w:ind w:left="568"/>
              <w:rPr>
                <w:rFonts w:ascii="Consolas" w:hAnsi="Consolas"/>
                <w:color w:val="C00000"/>
                <w:sz w:val="18"/>
                <w:szCs w:val="18"/>
                <w:lang w:val="en-US" w:eastAsia="zh-CN"/>
              </w:rPr>
            </w:pPr>
            <w:r w:rsidRPr="004C479C">
              <w:rPr>
                <w:rFonts w:ascii="Consolas" w:hAnsi="Consolas"/>
                <w:color w:val="C00000"/>
                <w:sz w:val="18"/>
                <w:szCs w:val="18"/>
                <w:lang w:val="en-US" w:eastAsia="zh-CN"/>
              </w:rPr>
              <w:t xml:space="preserve">Missing "description" in data type: </w:t>
            </w:r>
            <w:proofErr w:type="spellStart"/>
            <w:r w:rsidRPr="004C479C">
              <w:rPr>
                <w:rFonts w:ascii="Consolas" w:hAnsi="Consolas"/>
                <w:color w:val="C00000"/>
                <w:sz w:val="18"/>
                <w:szCs w:val="18"/>
                <w:lang w:val="en-US" w:eastAsia="zh-CN"/>
              </w:rPr>
              <w:t>ReportingInterval</w:t>
            </w:r>
            <w:proofErr w:type="spellEnd"/>
          </w:p>
          <w:p w14:paraId="16AC9586" w14:textId="77777777" w:rsidR="004C479C" w:rsidRPr="004C479C" w:rsidRDefault="004C479C" w:rsidP="004C479C">
            <w:pPr>
              <w:spacing w:after="0"/>
              <w:ind w:left="568"/>
              <w:rPr>
                <w:rFonts w:ascii="Consolas" w:hAnsi="Consolas"/>
                <w:color w:val="C00000"/>
                <w:sz w:val="18"/>
                <w:szCs w:val="18"/>
                <w:lang w:val="en-US" w:eastAsia="zh-CN"/>
              </w:rPr>
            </w:pPr>
            <w:r w:rsidRPr="004C479C">
              <w:rPr>
                <w:rFonts w:ascii="Consolas" w:hAnsi="Consolas"/>
                <w:color w:val="C00000"/>
                <w:sz w:val="18"/>
                <w:szCs w:val="18"/>
                <w:lang w:val="en-US" w:eastAsia="zh-CN"/>
              </w:rPr>
              <w:t xml:space="preserve">Missing "description" in data type: </w:t>
            </w:r>
            <w:proofErr w:type="spellStart"/>
            <w:r w:rsidRPr="004C479C">
              <w:rPr>
                <w:rFonts w:ascii="Consolas" w:hAnsi="Consolas"/>
                <w:color w:val="C00000"/>
                <w:sz w:val="18"/>
                <w:szCs w:val="18"/>
                <w:lang w:val="en-US" w:eastAsia="zh-CN"/>
              </w:rPr>
              <w:t>MinimumInterval</w:t>
            </w:r>
            <w:proofErr w:type="spellEnd"/>
          </w:p>
          <w:p w14:paraId="75F102DA" w14:textId="77777777" w:rsidR="004C479C" w:rsidRPr="004C479C" w:rsidRDefault="004C479C" w:rsidP="004C479C">
            <w:pPr>
              <w:spacing w:after="0"/>
              <w:ind w:left="568"/>
              <w:rPr>
                <w:rFonts w:ascii="Consolas" w:hAnsi="Consolas"/>
                <w:color w:val="C00000"/>
                <w:sz w:val="18"/>
                <w:szCs w:val="18"/>
                <w:lang w:val="en-US" w:eastAsia="zh-CN"/>
              </w:rPr>
            </w:pPr>
            <w:r w:rsidRPr="004C479C">
              <w:rPr>
                <w:rFonts w:ascii="Consolas" w:hAnsi="Consolas"/>
                <w:color w:val="C00000"/>
                <w:sz w:val="18"/>
                <w:szCs w:val="18"/>
                <w:lang w:val="en-US" w:eastAsia="zh-CN"/>
              </w:rPr>
              <w:t xml:space="preserve">Missing "description" in data type: </w:t>
            </w:r>
            <w:proofErr w:type="spellStart"/>
            <w:r w:rsidRPr="004C479C">
              <w:rPr>
                <w:rFonts w:ascii="Consolas" w:hAnsi="Consolas"/>
                <w:color w:val="C00000"/>
                <w:sz w:val="18"/>
                <w:szCs w:val="18"/>
                <w:lang w:val="en-US" w:eastAsia="zh-CN"/>
              </w:rPr>
              <w:t>MaximumInterval</w:t>
            </w:r>
            <w:proofErr w:type="spellEnd"/>
          </w:p>
          <w:p w14:paraId="3A0768D8" w14:textId="77777777" w:rsidR="004C479C" w:rsidRPr="004C479C" w:rsidRDefault="004C479C" w:rsidP="004C479C">
            <w:pPr>
              <w:spacing w:after="0"/>
              <w:ind w:left="568"/>
              <w:rPr>
                <w:rFonts w:ascii="Consolas" w:hAnsi="Consolas"/>
                <w:color w:val="C00000"/>
                <w:sz w:val="18"/>
                <w:szCs w:val="18"/>
                <w:lang w:val="en-US" w:eastAsia="zh-CN"/>
              </w:rPr>
            </w:pPr>
            <w:r w:rsidRPr="004C479C">
              <w:rPr>
                <w:rFonts w:ascii="Consolas" w:hAnsi="Consolas"/>
                <w:color w:val="C00000"/>
                <w:sz w:val="18"/>
                <w:szCs w:val="18"/>
                <w:lang w:val="en-US" w:eastAsia="zh-CN"/>
              </w:rPr>
              <w:t xml:space="preserve">Missing "description" in data type: </w:t>
            </w:r>
            <w:proofErr w:type="spellStart"/>
            <w:r w:rsidRPr="004C479C">
              <w:rPr>
                <w:rFonts w:ascii="Consolas" w:hAnsi="Consolas"/>
                <w:color w:val="C00000"/>
                <w:sz w:val="18"/>
                <w:szCs w:val="18"/>
                <w:lang w:val="en-US" w:eastAsia="zh-CN"/>
              </w:rPr>
              <w:t>SamplingInterval</w:t>
            </w:r>
            <w:proofErr w:type="spellEnd"/>
          </w:p>
          <w:p w14:paraId="494E05DA" w14:textId="77777777" w:rsidR="004C479C" w:rsidRPr="004C479C" w:rsidRDefault="004C479C" w:rsidP="004C479C">
            <w:pPr>
              <w:spacing w:after="0"/>
              <w:ind w:left="568"/>
              <w:rPr>
                <w:rFonts w:ascii="Consolas" w:hAnsi="Consolas"/>
                <w:color w:val="C00000"/>
                <w:sz w:val="18"/>
                <w:szCs w:val="18"/>
                <w:lang w:val="en-US" w:eastAsia="zh-CN"/>
              </w:rPr>
            </w:pPr>
            <w:r w:rsidRPr="004C479C">
              <w:rPr>
                <w:rFonts w:ascii="Consolas" w:hAnsi="Consolas"/>
                <w:color w:val="C00000"/>
                <w:sz w:val="18"/>
                <w:szCs w:val="18"/>
                <w:lang w:val="en-US" w:eastAsia="zh-CN"/>
              </w:rPr>
              <w:t xml:space="preserve">Missing "description" in data type: </w:t>
            </w:r>
            <w:proofErr w:type="spellStart"/>
            <w:r w:rsidRPr="004C479C">
              <w:rPr>
                <w:rFonts w:ascii="Consolas" w:hAnsi="Consolas"/>
                <w:color w:val="C00000"/>
                <w:sz w:val="18"/>
                <w:szCs w:val="18"/>
                <w:lang w:val="en-US" w:eastAsia="zh-CN"/>
              </w:rPr>
              <w:t>ReportingDuration</w:t>
            </w:r>
            <w:proofErr w:type="spellEnd"/>
          </w:p>
          <w:p w14:paraId="51435ECD" w14:textId="77777777" w:rsidR="004C479C" w:rsidRPr="004C479C" w:rsidRDefault="004C479C" w:rsidP="004C479C">
            <w:pPr>
              <w:spacing w:after="0"/>
              <w:ind w:left="568"/>
              <w:rPr>
                <w:rFonts w:ascii="Consolas" w:hAnsi="Consolas"/>
                <w:color w:val="C00000"/>
                <w:sz w:val="18"/>
                <w:szCs w:val="18"/>
                <w:lang w:val="en-US" w:eastAsia="zh-CN"/>
              </w:rPr>
            </w:pPr>
            <w:r w:rsidRPr="004C479C">
              <w:rPr>
                <w:rFonts w:ascii="Consolas" w:hAnsi="Consolas"/>
                <w:color w:val="C00000"/>
                <w:sz w:val="18"/>
                <w:szCs w:val="18"/>
                <w:lang w:val="en-US" w:eastAsia="zh-CN"/>
              </w:rPr>
              <w:t xml:space="preserve">Missing "description" in data type: </w:t>
            </w:r>
            <w:proofErr w:type="spellStart"/>
            <w:r w:rsidRPr="004C479C">
              <w:rPr>
                <w:rFonts w:ascii="Consolas" w:hAnsi="Consolas"/>
                <w:color w:val="C00000"/>
                <w:sz w:val="18"/>
                <w:szCs w:val="18"/>
                <w:lang w:val="en-US" w:eastAsia="zh-CN"/>
              </w:rPr>
              <w:t>LinearDistance</w:t>
            </w:r>
            <w:proofErr w:type="spellEnd"/>
          </w:p>
          <w:p w14:paraId="2098B9D0" w14:textId="77777777" w:rsidR="004C479C" w:rsidRPr="004C479C" w:rsidRDefault="004C479C" w:rsidP="004C479C">
            <w:pPr>
              <w:spacing w:after="0"/>
              <w:ind w:left="568"/>
              <w:rPr>
                <w:rFonts w:ascii="Consolas" w:hAnsi="Consolas"/>
                <w:color w:val="C00000"/>
                <w:sz w:val="18"/>
                <w:szCs w:val="18"/>
                <w:lang w:val="en-US" w:eastAsia="zh-CN"/>
              </w:rPr>
            </w:pPr>
            <w:r w:rsidRPr="004C479C">
              <w:rPr>
                <w:rFonts w:ascii="Consolas" w:hAnsi="Consolas"/>
                <w:color w:val="C00000"/>
                <w:sz w:val="18"/>
                <w:szCs w:val="18"/>
                <w:lang w:val="en-US" w:eastAsia="zh-CN"/>
              </w:rPr>
              <w:t xml:space="preserve">Missing "description" in data type: </w:t>
            </w:r>
            <w:proofErr w:type="spellStart"/>
            <w:r w:rsidRPr="004C479C">
              <w:rPr>
                <w:rFonts w:ascii="Consolas" w:hAnsi="Consolas"/>
                <w:color w:val="C00000"/>
                <w:sz w:val="18"/>
                <w:szCs w:val="18"/>
                <w:lang w:val="en-US" w:eastAsia="zh-CN"/>
              </w:rPr>
              <w:t>LMFIdentification</w:t>
            </w:r>
            <w:proofErr w:type="spellEnd"/>
          </w:p>
          <w:p w14:paraId="1E1D2426" w14:textId="77777777" w:rsidR="004C479C" w:rsidRPr="004C479C" w:rsidRDefault="004C479C" w:rsidP="004C479C">
            <w:pPr>
              <w:spacing w:after="0"/>
              <w:ind w:left="568"/>
              <w:rPr>
                <w:rFonts w:ascii="Consolas" w:hAnsi="Consolas"/>
                <w:color w:val="C00000"/>
                <w:sz w:val="18"/>
                <w:szCs w:val="18"/>
                <w:lang w:val="en-US" w:eastAsia="zh-CN"/>
              </w:rPr>
            </w:pPr>
            <w:r w:rsidRPr="004C479C">
              <w:rPr>
                <w:rFonts w:ascii="Consolas" w:hAnsi="Consolas"/>
                <w:color w:val="C00000"/>
                <w:sz w:val="18"/>
                <w:szCs w:val="18"/>
                <w:lang w:val="en-US" w:eastAsia="zh-CN"/>
              </w:rPr>
              <w:t xml:space="preserve">Missing "description" in data type: </w:t>
            </w:r>
            <w:proofErr w:type="spellStart"/>
            <w:r w:rsidRPr="004C479C">
              <w:rPr>
                <w:rFonts w:ascii="Consolas" w:hAnsi="Consolas"/>
                <w:color w:val="C00000"/>
                <w:sz w:val="18"/>
                <w:szCs w:val="18"/>
                <w:lang w:val="en-US" w:eastAsia="zh-CN"/>
              </w:rPr>
              <w:t>EventReportCounter</w:t>
            </w:r>
            <w:proofErr w:type="spellEnd"/>
          </w:p>
          <w:p w14:paraId="5F00997F" w14:textId="77777777" w:rsidR="004C479C" w:rsidRPr="004C479C" w:rsidRDefault="004C479C" w:rsidP="004C479C">
            <w:pPr>
              <w:spacing w:after="0"/>
              <w:ind w:left="568"/>
              <w:rPr>
                <w:rFonts w:ascii="Consolas" w:hAnsi="Consolas"/>
                <w:color w:val="C00000"/>
                <w:sz w:val="18"/>
                <w:szCs w:val="18"/>
                <w:lang w:val="en-US" w:eastAsia="zh-CN"/>
              </w:rPr>
            </w:pPr>
            <w:r w:rsidRPr="004C479C">
              <w:rPr>
                <w:rFonts w:ascii="Consolas" w:hAnsi="Consolas"/>
                <w:color w:val="C00000"/>
                <w:sz w:val="18"/>
                <w:szCs w:val="18"/>
                <w:lang w:val="en-US" w:eastAsia="zh-CN"/>
              </w:rPr>
              <w:t xml:space="preserve">Missing "description" in data type: </w:t>
            </w:r>
            <w:proofErr w:type="spellStart"/>
            <w:r w:rsidRPr="004C479C">
              <w:rPr>
                <w:rFonts w:ascii="Consolas" w:hAnsi="Consolas"/>
                <w:color w:val="C00000"/>
                <w:sz w:val="18"/>
                <w:szCs w:val="18"/>
                <w:lang w:val="en-US" w:eastAsia="zh-CN"/>
              </w:rPr>
              <w:t>EventReportDuration</w:t>
            </w:r>
            <w:proofErr w:type="spellEnd"/>
          </w:p>
          <w:p w14:paraId="350D9938" w14:textId="77777777" w:rsidR="004C479C" w:rsidRPr="004C479C" w:rsidRDefault="004C479C" w:rsidP="004C479C">
            <w:pPr>
              <w:spacing w:after="0"/>
              <w:ind w:left="568"/>
              <w:rPr>
                <w:rFonts w:ascii="Consolas" w:hAnsi="Consolas"/>
                <w:color w:val="C00000"/>
                <w:sz w:val="18"/>
                <w:szCs w:val="18"/>
                <w:lang w:val="en-US" w:eastAsia="zh-CN"/>
              </w:rPr>
            </w:pPr>
            <w:r w:rsidRPr="004C479C">
              <w:rPr>
                <w:rFonts w:ascii="Consolas" w:hAnsi="Consolas"/>
                <w:color w:val="C00000"/>
                <w:sz w:val="18"/>
                <w:szCs w:val="18"/>
                <w:lang w:val="en-US" w:eastAsia="zh-CN"/>
              </w:rPr>
              <w:t xml:space="preserve">Missing "description" in data type: </w:t>
            </w:r>
            <w:proofErr w:type="spellStart"/>
            <w:r w:rsidRPr="004C479C">
              <w:rPr>
                <w:rFonts w:ascii="Consolas" w:hAnsi="Consolas"/>
                <w:color w:val="C00000"/>
                <w:sz w:val="18"/>
                <w:szCs w:val="18"/>
                <w:lang w:val="en-US" w:eastAsia="zh-CN"/>
              </w:rPr>
              <w:t>ExternalClientType</w:t>
            </w:r>
            <w:proofErr w:type="spellEnd"/>
          </w:p>
          <w:p w14:paraId="65BBCB63" w14:textId="77777777" w:rsidR="004C479C" w:rsidRPr="004C479C" w:rsidRDefault="004C479C" w:rsidP="004C479C">
            <w:pPr>
              <w:spacing w:after="0"/>
              <w:ind w:left="568"/>
              <w:rPr>
                <w:rFonts w:ascii="Consolas" w:hAnsi="Consolas"/>
                <w:color w:val="C00000"/>
                <w:sz w:val="18"/>
                <w:szCs w:val="18"/>
                <w:lang w:val="en-US" w:eastAsia="zh-CN"/>
              </w:rPr>
            </w:pPr>
            <w:r w:rsidRPr="004C479C">
              <w:rPr>
                <w:rFonts w:ascii="Consolas" w:hAnsi="Consolas"/>
                <w:color w:val="C00000"/>
                <w:sz w:val="18"/>
                <w:szCs w:val="18"/>
                <w:lang w:val="en-US" w:eastAsia="zh-CN"/>
              </w:rPr>
              <w:t xml:space="preserve">Missing "description" in data type: </w:t>
            </w:r>
            <w:proofErr w:type="spellStart"/>
            <w:r w:rsidRPr="004C479C">
              <w:rPr>
                <w:rFonts w:ascii="Consolas" w:hAnsi="Consolas"/>
                <w:color w:val="C00000"/>
                <w:sz w:val="18"/>
                <w:szCs w:val="18"/>
                <w:lang w:val="en-US" w:eastAsia="zh-CN"/>
              </w:rPr>
              <w:t>SupportedGADShapes</w:t>
            </w:r>
            <w:proofErr w:type="spellEnd"/>
          </w:p>
          <w:p w14:paraId="70769131" w14:textId="77777777" w:rsidR="004C479C" w:rsidRPr="004C479C" w:rsidRDefault="004C479C" w:rsidP="004C479C">
            <w:pPr>
              <w:spacing w:after="0"/>
              <w:ind w:left="568"/>
              <w:rPr>
                <w:rFonts w:ascii="Consolas" w:hAnsi="Consolas"/>
                <w:color w:val="C00000"/>
                <w:sz w:val="18"/>
                <w:szCs w:val="18"/>
                <w:lang w:val="en-US" w:eastAsia="zh-CN"/>
              </w:rPr>
            </w:pPr>
            <w:r w:rsidRPr="004C479C">
              <w:rPr>
                <w:rFonts w:ascii="Consolas" w:hAnsi="Consolas"/>
                <w:color w:val="C00000"/>
                <w:sz w:val="18"/>
                <w:szCs w:val="18"/>
                <w:lang w:val="en-US" w:eastAsia="zh-CN"/>
              </w:rPr>
              <w:t xml:space="preserve">Missing "description" in data type: </w:t>
            </w:r>
            <w:proofErr w:type="spellStart"/>
            <w:r w:rsidRPr="004C479C">
              <w:rPr>
                <w:rFonts w:ascii="Consolas" w:hAnsi="Consolas"/>
                <w:color w:val="C00000"/>
                <w:sz w:val="18"/>
                <w:szCs w:val="18"/>
                <w:lang w:val="en-US" w:eastAsia="zh-CN"/>
              </w:rPr>
              <w:t>ResponseTime</w:t>
            </w:r>
            <w:proofErr w:type="spellEnd"/>
          </w:p>
          <w:p w14:paraId="0FAD0B27" w14:textId="77777777" w:rsidR="004C479C" w:rsidRPr="004C479C" w:rsidRDefault="004C479C" w:rsidP="004C479C">
            <w:pPr>
              <w:spacing w:after="0"/>
              <w:ind w:left="568"/>
              <w:rPr>
                <w:rFonts w:ascii="Consolas" w:hAnsi="Consolas"/>
                <w:color w:val="C00000"/>
                <w:sz w:val="18"/>
                <w:szCs w:val="18"/>
                <w:lang w:val="en-US" w:eastAsia="zh-CN"/>
              </w:rPr>
            </w:pPr>
            <w:r w:rsidRPr="004C479C">
              <w:rPr>
                <w:rFonts w:ascii="Consolas" w:hAnsi="Consolas"/>
                <w:color w:val="C00000"/>
                <w:sz w:val="18"/>
                <w:szCs w:val="18"/>
                <w:lang w:val="en-US" w:eastAsia="zh-CN"/>
              </w:rPr>
              <w:t xml:space="preserve">Missing "description" in data type: </w:t>
            </w:r>
            <w:proofErr w:type="spellStart"/>
            <w:r w:rsidRPr="004C479C">
              <w:rPr>
                <w:rFonts w:ascii="Consolas" w:hAnsi="Consolas"/>
                <w:color w:val="C00000"/>
                <w:sz w:val="18"/>
                <w:szCs w:val="18"/>
                <w:lang w:val="en-US" w:eastAsia="zh-CN"/>
              </w:rPr>
              <w:t>PositioningMethod</w:t>
            </w:r>
            <w:proofErr w:type="spellEnd"/>
          </w:p>
          <w:p w14:paraId="7C917E81" w14:textId="77777777" w:rsidR="004C479C" w:rsidRPr="004C479C" w:rsidRDefault="004C479C" w:rsidP="004C479C">
            <w:pPr>
              <w:spacing w:after="0"/>
              <w:ind w:left="568"/>
              <w:rPr>
                <w:rFonts w:ascii="Consolas" w:hAnsi="Consolas"/>
                <w:color w:val="C00000"/>
                <w:sz w:val="18"/>
                <w:szCs w:val="18"/>
                <w:lang w:val="en-US" w:eastAsia="zh-CN"/>
              </w:rPr>
            </w:pPr>
            <w:r w:rsidRPr="004C479C">
              <w:rPr>
                <w:rFonts w:ascii="Consolas" w:hAnsi="Consolas"/>
                <w:color w:val="C00000"/>
                <w:sz w:val="18"/>
                <w:szCs w:val="18"/>
                <w:lang w:val="en-US" w:eastAsia="zh-CN"/>
              </w:rPr>
              <w:t xml:space="preserve">Missing "description" in data type: </w:t>
            </w:r>
            <w:proofErr w:type="spellStart"/>
            <w:r w:rsidRPr="004C479C">
              <w:rPr>
                <w:rFonts w:ascii="Consolas" w:hAnsi="Consolas"/>
                <w:color w:val="C00000"/>
                <w:sz w:val="18"/>
                <w:szCs w:val="18"/>
                <w:lang w:val="en-US" w:eastAsia="zh-CN"/>
              </w:rPr>
              <w:t>PositioningMode</w:t>
            </w:r>
            <w:proofErr w:type="spellEnd"/>
          </w:p>
          <w:p w14:paraId="74AF0290" w14:textId="77777777" w:rsidR="004C479C" w:rsidRPr="004C479C" w:rsidRDefault="004C479C" w:rsidP="004C479C">
            <w:pPr>
              <w:spacing w:after="0"/>
              <w:ind w:left="568"/>
              <w:rPr>
                <w:rFonts w:ascii="Consolas" w:hAnsi="Consolas"/>
                <w:color w:val="C00000"/>
                <w:sz w:val="18"/>
                <w:szCs w:val="18"/>
                <w:lang w:val="en-US" w:eastAsia="zh-CN"/>
              </w:rPr>
            </w:pPr>
            <w:r w:rsidRPr="004C479C">
              <w:rPr>
                <w:rFonts w:ascii="Consolas" w:hAnsi="Consolas"/>
                <w:color w:val="C00000"/>
                <w:sz w:val="18"/>
                <w:szCs w:val="18"/>
                <w:lang w:val="en-US" w:eastAsia="zh-CN"/>
              </w:rPr>
              <w:t xml:space="preserve">Missing "description" in data type: </w:t>
            </w:r>
            <w:proofErr w:type="spellStart"/>
            <w:r w:rsidRPr="004C479C">
              <w:rPr>
                <w:rFonts w:ascii="Consolas" w:hAnsi="Consolas"/>
                <w:color w:val="C00000"/>
                <w:sz w:val="18"/>
                <w:szCs w:val="18"/>
                <w:lang w:val="en-US" w:eastAsia="zh-CN"/>
              </w:rPr>
              <w:t>GnssId</w:t>
            </w:r>
            <w:proofErr w:type="spellEnd"/>
          </w:p>
          <w:p w14:paraId="79023722" w14:textId="77777777" w:rsidR="004C479C" w:rsidRPr="004C479C" w:rsidRDefault="004C479C" w:rsidP="004C479C">
            <w:pPr>
              <w:spacing w:after="0"/>
              <w:ind w:left="568"/>
              <w:rPr>
                <w:rFonts w:ascii="Consolas" w:hAnsi="Consolas"/>
                <w:color w:val="C00000"/>
                <w:sz w:val="18"/>
                <w:szCs w:val="18"/>
                <w:lang w:val="en-US" w:eastAsia="zh-CN"/>
              </w:rPr>
            </w:pPr>
            <w:r w:rsidRPr="004C479C">
              <w:rPr>
                <w:rFonts w:ascii="Consolas" w:hAnsi="Consolas"/>
                <w:color w:val="C00000"/>
                <w:sz w:val="18"/>
                <w:szCs w:val="18"/>
                <w:lang w:val="en-US" w:eastAsia="zh-CN"/>
              </w:rPr>
              <w:t>Missing "description" in data type: Usage</w:t>
            </w:r>
          </w:p>
          <w:p w14:paraId="650A180C" w14:textId="77777777" w:rsidR="004C479C" w:rsidRPr="004C479C" w:rsidRDefault="004C479C" w:rsidP="004C479C">
            <w:pPr>
              <w:spacing w:after="0"/>
              <w:ind w:left="568"/>
              <w:rPr>
                <w:rFonts w:ascii="Consolas" w:hAnsi="Consolas"/>
                <w:color w:val="C00000"/>
                <w:sz w:val="18"/>
                <w:szCs w:val="18"/>
                <w:lang w:val="en-US" w:eastAsia="zh-CN"/>
              </w:rPr>
            </w:pPr>
            <w:r w:rsidRPr="004C479C">
              <w:rPr>
                <w:rFonts w:ascii="Consolas" w:hAnsi="Consolas"/>
                <w:color w:val="C00000"/>
                <w:sz w:val="18"/>
                <w:szCs w:val="18"/>
                <w:lang w:val="en-US" w:eastAsia="zh-CN"/>
              </w:rPr>
              <w:t xml:space="preserve">Missing "description" in data type: </w:t>
            </w:r>
            <w:proofErr w:type="spellStart"/>
            <w:r w:rsidRPr="004C479C">
              <w:rPr>
                <w:rFonts w:ascii="Consolas" w:hAnsi="Consolas"/>
                <w:color w:val="C00000"/>
                <w:sz w:val="18"/>
                <w:szCs w:val="18"/>
                <w:lang w:val="en-US" w:eastAsia="zh-CN"/>
              </w:rPr>
              <w:t>LcsPriority</w:t>
            </w:r>
            <w:proofErr w:type="spellEnd"/>
          </w:p>
          <w:p w14:paraId="4F497893" w14:textId="77777777" w:rsidR="004C479C" w:rsidRPr="004C479C" w:rsidRDefault="004C479C" w:rsidP="004C479C">
            <w:pPr>
              <w:spacing w:after="0"/>
              <w:ind w:left="568"/>
              <w:rPr>
                <w:rFonts w:ascii="Consolas" w:hAnsi="Consolas"/>
                <w:color w:val="C00000"/>
                <w:sz w:val="18"/>
                <w:szCs w:val="18"/>
                <w:lang w:val="en-US" w:eastAsia="zh-CN"/>
              </w:rPr>
            </w:pPr>
            <w:r w:rsidRPr="004C479C">
              <w:rPr>
                <w:rFonts w:ascii="Consolas" w:hAnsi="Consolas"/>
                <w:color w:val="C00000"/>
                <w:sz w:val="18"/>
                <w:szCs w:val="18"/>
                <w:lang w:val="en-US" w:eastAsia="zh-CN"/>
              </w:rPr>
              <w:t xml:space="preserve">Missing "description" in data type: </w:t>
            </w:r>
            <w:proofErr w:type="spellStart"/>
            <w:r w:rsidRPr="004C479C">
              <w:rPr>
                <w:rFonts w:ascii="Consolas" w:hAnsi="Consolas"/>
                <w:color w:val="C00000"/>
                <w:sz w:val="18"/>
                <w:szCs w:val="18"/>
                <w:lang w:val="en-US" w:eastAsia="zh-CN"/>
              </w:rPr>
              <w:t>VelocityRequested</w:t>
            </w:r>
            <w:proofErr w:type="spellEnd"/>
          </w:p>
          <w:p w14:paraId="50A36EAD" w14:textId="77777777" w:rsidR="004C479C" w:rsidRPr="004C479C" w:rsidRDefault="004C479C" w:rsidP="004C479C">
            <w:pPr>
              <w:spacing w:after="0"/>
              <w:ind w:left="568"/>
              <w:rPr>
                <w:rFonts w:ascii="Consolas" w:hAnsi="Consolas"/>
                <w:color w:val="C00000"/>
                <w:sz w:val="18"/>
                <w:szCs w:val="18"/>
                <w:lang w:val="en-US" w:eastAsia="zh-CN"/>
              </w:rPr>
            </w:pPr>
            <w:r w:rsidRPr="004C479C">
              <w:rPr>
                <w:rFonts w:ascii="Consolas" w:hAnsi="Consolas"/>
                <w:color w:val="C00000"/>
                <w:sz w:val="18"/>
                <w:szCs w:val="18"/>
                <w:lang w:val="en-US" w:eastAsia="zh-CN"/>
              </w:rPr>
              <w:t xml:space="preserve">Missing "description" in data type: </w:t>
            </w:r>
            <w:proofErr w:type="spellStart"/>
            <w:r w:rsidRPr="004C479C">
              <w:rPr>
                <w:rFonts w:ascii="Consolas" w:hAnsi="Consolas"/>
                <w:color w:val="C00000"/>
                <w:sz w:val="18"/>
                <w:szCs w:val="18"/>
                <w:lang w:val="en-US" w:eastAsia="zh-CN"/>
              </w:rPr>
              <w:t>AccuracyFulfilmentIndicator</w:t>
            </w:r>
            <w:proofErr w:type="spellEnd"/>
          </w:p>
          <w:p w14:paraId="28D9C36F" w14:textId="77777777" w:rsidR="004C479C" w:rsidRPr="004C479C" w:rsidRDefault="004C479C" w:rsidP="004C479C">
            <w:pPr>
              <w:spacing w:after="0"/>
              <w:ind w:left="568"/>
              <w:rPr>
                <w:rFonts w:ascii="Consolas" w:hAnsi="Consolas"/>
                <w:color w:val="C00000"/>
                <w:sz w:val="18"/>
                <w:szCs w:val="18"/>
                <w:lang w:val="en-US" w:eastAsia="zh-CN"/>
              </w:rPr>
            </w:pPr>
            <w:r w:rsidRPr="004C479C">
              <w:rPr>
                <w:rFonts w:ascii="Consolas" w:hAnsi="Consolas"/>
                <w:color w:val="C00000"/>
                <w:sz w:val="18"/>
                <w:szCs w:val="18"/>
                <w:lang w:val="en-US" w:eastAsia="zh-CN"/>
              </w:rPr>
              <w:t xml:space="preserve">Missing "description" in data type: </w:t>
            </w:r>
            <w:proofErr w:type="spellStart"/>
            <w:r w:rsidRPr="004C479C">
              <w:rPr>
                <w:rFonts w:ascii="Consolas" w:hAnsi="Consolas"/>
                <w:color w:val="C00000"/>
                <w:sz w:val="18"/>
                <w:szCs w:val="18"/>
                <w:lang w:val="en-US" w:eastAsia="zh-CN"/>
              </w:rPr>
              <w:t>VerticalDirection</w:t>
            </w:r>
            <w:proofErr w:type="spellEnd"/>
          </w:p>
          <w:p w14:paraId="452B31F8" w14:textId="77777777" w:rsidR="004C479C" w:rsidRPr="004C479C" w:rsidRDefault="004C479C" w:rsidP="004C479C">
            <w:pPr>
              <w:spacing w:after="0"/>
              <w:ind w:left="568"/>
              <w:rPr>
                <w:rFonts w:ascii="Consolas" w:hAnsi="Consolas"/>
                <w:color w:val="C00000"/>
                <w:sz w:val="18"/>
                <w:szCs w:val="18"/>
                <w:lang w:val="en-US" w:eastAsia="zh-CN"/>
              </w:rPr>
            </w:pPr>
            <w:r w:rsidRPr="004C479C">
              <w:rPr>
                <w:rFonts w:ascii="Consolas" w:hAnsi="Consolas"/>
                <w:color w:val="C00000"/>
                <w:sz w:val="18"/>
                <w:szCs w:val="18"/>
                <w:lang w:val="en-US" w:eastAsia="zh-CN"/>
              </w:rPr>
              <w:t xml:space="preserve">Missing "description" in data type: </w:t>
            </w:r>
            <w:proofErr w:type="spellStart"/>
            <w:r w:rsidRPr="004C479C">
              <w:rPr>
                <w:rFonts w:ascii="Consolas" w:hAnsi="Consolas"/>
                <w:color w:val="C00000"/>
                <w:sz w:val="18"/>
                <w:szCs w:val="18"/>
                <w:lang w:val="en-US" w:eastAsia="zh-CN"/>
              </w:rPr>
              <w:t>LdrType</w:t>
            </w:r>
            <w:proofErr w:type="spellEnd"/>
          </w:p>
          <w:p w14:paraId="2528DD39" w14:textId="77777777" w:rsidR="004C479C" w:rsidRPr="004C479C" w:rsidRDefault="004C479C" w:rsidP="004C479C">
            <w:pPr>
              <w:spacing w:after="0"/>
              <w:ind w:left="568"/>
              <w:rPr>
                <w:rFonts w:ascii="Consolas" w:hAnsi="Consolas"/>
                <w:color w:val="C00000"/>
                <w:sz w:val="18"/>
                <w:szCs w:val="18"/>
                <w:lang w:val="en-US" w:eastAsia="zh-CN"/>
              </w:rPr>
            </w:pPr>
            <w:r w:rsidRPr="004C479C">
              <w:rPr>
                <w:rFonts w:ascii="Consolas" w:hAnsi="Consolas"/>
                <w:color w:val="C00000"/>
                <w:sz w:val="18"/>
                <w:szCs w:val="18"/>
                <w:lang w:val="en-US" w:eastAsia="zh-CN"/>
              </w:rPr>
              <w:t xml:space="preserve">Missing "description" in data type: </w:t>
            </w:r>
            <w:proofErr w:type="spellStart"/>
            <w:r w:rsidRPr="004C479C">
              <w:rPr>
                <w:rFonts w:ascii="Consolas" w:hAnsi="Consolas"/>
                <w:color w:val="C00000"/>
                <w:sz w:val="18"/>
                <w:szCs w:val="18"/>
                <w:lang w:val="en-US" w:eastAsia="zh-CN"/>
              </w:rPr>
              <w:t>ReportingAreaType</w:t>
            </w:r>
            <w:proofErr w:type="spellEnd"/>
          </w:p>
          <w:p w14:paraId="2BBB9D4A" w14:textId="77777777" w:rsidR="004C479C" w:rsidRPr="004C479C" w:rsidRDefault="004C479C" w:rsidP="004C479C">
            <w:pPr>
              <w:spacing w:after="0"/>
              <w:ind w:left="568"/>
              <w:rPr>
                <w:rFonts w:ascii="Consolas" w:hAnsi="Consolas"/>
                <w:color w:val="C00000"/>
                <w:sz w:val="18"/>
                <w:szCs w:val="18"/>
                <w:lang w:val="en-US" w:eastAsia="zh-CN"/>
              </w:rPr>
            </w:pPr>
            <w:r w:rsidRPr="004C479C">
              <w:rPr>
                <w:rFonts w:ascii="Consolas" w:hAnsi="Consolas"/>
                <w:color w:val="C00000"/>
                <w:sz w:val="18"/>
                <w:szCs w:val="18"/>
                <w:lang w:val="en-US" w:eastAsia="zh-CN"/>
              </w:rPr>
              <w:t xml:space="preserve">Missing "description" in data type: </w:t>
            </w:r>
            <w:proofErr w:type="spellStart"/>
            <w:r w:rsidRPr="004C479C">
              <w:rPr>
                <w:rFonts w:ascii="Consolas" w:hAnsi="Consolas"/>
                <w:color w:val="C00000"/>
                <w:sz w:val="18"/>
                <w:szCs w:val="18"/>
                <w:lang w:val="en-US" w:eastAsia="zh-CN"/>
              </w:rPr>
              <w:t>OccurrenceInfo</w:t>
            </w:r>
            <w:proofErr w:type="spellEnd"/>
          </w:p>
          <w:p w14:paraId="578DE198" w14:textId="77777777" w:rsidR="004C479C" w:rsidRPr="004C479C" w:rsidRDefault="004C479C" w:rsidP="004C479C">
            <w:pPr>
              <w:spacing w:after="0"/>
              <w:ind w:left="568"/>
              <w:rPr>
                <w:rFonts w:ascii="Consolas" w:hAnsi="Consolas"/>
                <w:color w:val="C00000"/>
                <w:sz w:val="18"/>
                <w:szCs w:val="18"/>
                <w:lang w:val="en-US" w:eastAsia="zh-CN"/>
              </w:rPr>
            </w:pPr>
            <w:r w:rsidRPr="004C479C">
              <w:rPr>
                <w:rFonts w:ascii="Consolas" w:hAnsi="Consolas"/>
                <w:color w:val="C00000"/>
                <w:sz w:val="18"/>
                <w:szCs w:val="18"/>
                <w:lang w:val="en-US" w:eastAsia="zh-CN"/>
              </w:rPr>
              <w:t xml:space="preserve">Missing "description" in data type: </w:t>
            </w:r>
            <w:proofErr w:type="spellStart"/>
            <w:r w:rsidRPr="004C479C">
              <w:rPr>
                <w:rFonts w:ascii="Consolas" w:hAnsi="Consolas"/>
                <w:color w:val="C00000"/>
                <w:sz w:val="18"/>
                <w:szCs w:val="18"/>
                <w:lang w:val="en-US" w:eastAsia="zh-CN"/>
              </w:rPr>
              <w:t>ReportingAccessType</w:t>
            </w:r>
            <w:proofErr w:type="spellEnd"/>
          </w:p>
          <w:p w14:paraId="79146985" w14:textId="77777777" w:rsidR="004C479C" w:rsidRPr="004C479C" w:rsidRDefault="004C479C" w:rsidP="004C479C">
            <w:pPr>
              <w:spacing w:after="0"/>
              <w:ind w:left="568"/>
              <w:rPr>
                <w:rFonts w:ascii="Consolas" w:hAnsi="Consolas"/>
                <w:color w:val="C00000"/>
                <w:sz w:val="18"/>
                <w:szCs w:val="18"/>
                <w:lang w:val="en-US" w:eastAsia="zh-CN"/>
              </w:rPr>
            </w:pPr>
            <w:r w:rsidRPr="004C479C">
              <w:rPr>
                <w:rFonts w:ascii="Consolas" w:hAnsi="Consolas"/>
                <w:color w:val="C00000"/>
                <w:sz w:val="18"/>
                <w:szCs w:val="18"/>
                <w:lang w:val="en-US" w:eastAsia="zh-CN"/>
              </w:rPr>
              <w:t xml:space="preserve">Missing "description" in data type: </w:t>
            </w:r>
            <w:proofErr w:type="spellStart"/>
            <w:r w:rsidRPr="004C479C">
              <w:rPr>
                <w:rFonts w:ascii="Consolas" w:hAnsi="Consolas"/>
                <w:color w:val="C00000"/>
                <w:sz w:val="18"/>
                <w:szCs w:val="18"/>
                <w:lang w:val="en-US" w:eastAsia="zh-CN"/>
              </w:rPr>
              <w:t>EventClass</w:t>
            </w:r>
            <w:proofErr w:type="spellEnd"/>
          </w:p>
          <w:p w14:paraId="1F210356" w14:textId="77777777" w:rsidR="004C479C" w:rsidRPr="004C479C" w:rsidRDefault="004C479C" w:rsidP="004C479C">
            <w:pPr>
              <w:spacing w:after="0"/>
              <w:ind w:left="568"/>
              <w:rPr>
                <w:rFonts w:ascii="Consolas" w:hAnsi="Consolas"/>
                <w:color w:val="C00000"/>
                <w:sz w:val="18"/>
                <w:szCs w:val="18"/>
                <w:lang w:val="en-US" w:eastAsia="zh-CN"/>
              </w:rPr>
            </w:pPr>
            <w:r w:rsidRPr="004C479C">
              <w:rPr>
                <w:rFonts w:ascii="Consolas" w:hAnsi="Consolas"/>
                <w:color w:val="C00000"/>
                <w:sz w:val="18"/>
                <w:szCs w:val="18"/>
                <w:lang w:val="en-US" w:eastAsia="zh-CN"/>
              </w:rPr>
              <w:t xml:space="preserve">Missing "description" in data type: </w:t>
            </w:r>
            <w:proofErr w:type="spellStart"/>
            <w:r w:rsidRPr="004C479C">
              <w:rPr>
                <w:rFonts w:ascii="Consolas" w:hAnsi="Consolas"/>
                <w:color w:val="C00000"/>
                <w:sz w:val="18"/>
                <w:szCs w:val="18"/>
                <w:lang w:val="en-US" w:eastAsia="zh-CN"/>
              </w:rPr>
              <w:t>ReportedEventType</w:t>
            </w:r>
            <w:proofErr w:type="spellEnd"/>
          </w:p>
          <w:p w14:paraId="5089C2FF" w14:textId="77777777" w:rsidR="004C479C" w:rsidRPr="004C479C" w:rsidRDefault="004C479C" w:rsidP="004C479C">
            <w:pPr>
              <w:spacing w:after="0"/>
              <w:ind w:left="568"/>
              <w:rPr>
                <w:rFonts w:ascii="Consolas" w:hAnsi="Consolas"/>
                <w:color w:val="C00000"/>
                <w:sz w:val="18"/>
                <w:szCs w:val="18"/>
                <w:lang w:val="en-US" w:eastAsia="zh-CN"/>
              </w:rPr>
            </w:pPr>
            <w:r w:rsidRPr="004C479C">
              <w:rPr>
                <w:rFonts w:ascii="Consolas" w:hAnsi="Consolas"/>
                <w:color w:val="C00000"/>
                <w:sz w:val="18"/>
                <w:szCs w:val="18"/>
                <w:lang w:val="en-US" w:eastAsia="zh-CN"/>
              </w:rPr>
              <w:t xml:space="preserve">Missing "description" in data type: </w:t>
            </w:r>
            <w:proofErr w:type="spellStart"/>
            <w:r w:rsidRPr="004C479C">
              <w:rPr>
                <w:rFonts w:ascii="Consolas" w:hAnsi="Consolas"/>
                <w:color w:val="C00000"/>
                <w:sz w:val="18"/>
                <w:szCs w:val="18"/>
                <w:lang w:val="en-US" w:eastAsia="zh-CN"/>
              </w:rPr>
              <w:t>TerminationCause</w:t>
            </w:r>
            <w:proofErr w:type="spellEnd"/>
          </w:p>
          <w:p w14:paraId="500A98C9" w14:textId="77777777" w:rsidR="004C479C" w:rsidRPr="004C479C" w:rsidRDefault="004C479C" w:rsidP="004C479C">
            <w:pPr>
              <w:spacing w:after="0"/>
              <w:ind w:left="568"/>
              <w:rPr>
                <w:rFonts w:ascii="Consolas" w:hAnsi="Consolas"/>
                <w:color w:val="C00000"/>
                <w:sz w:val="18"/>
                <w:szCs w:val="18"/>
                <w:lang w:val="en-US" w:eastAsia="zh-CN"/>
              </w:rPr>
            </w:pPr>
            <w:r w:rsidRPr="004C479C">
              <w:rPr>
                <w:rFonts w:ascii="Consolas" w:hAnsi="Consolas"/>
                <w:color w:val="C00000"/>
                <w:sz w:val="18"/>
                <w:szCs w:val="18"/>
                <w:lang w:val="en-US" w:eastAsia="zh-CN"/>
              </w:rPr>
              <w:t xml:space="preserve">Missing "description" in data type: </w:t>
            </w:r>
            <w:proofErr w:type="spellStart"/>
            <w:r w:rsidRPr="004C479C">
              <w:rPr>
                <w:rFonts w:ascii="Consolas" w:hAnsi="Consolas"/>
                <w:color w:val="C00000"/>
                <w:sz w:val="18"/>
                <w:szCs w:val="18"/>
                <w:lang w:val="en-US" w:eastAsia="zh-CN"/>
              </w:rPr>
              <w:t>LcsQosClass</w:t>
            </w:r>
            <w:proofErr w:type="spellEnd"/>
          </w:p>
          <w:p w14:paraId="4194434B" w14:textId="77777777" w:rsidR="004C479C" w:rsidRPr="004C479C" w:rsidRDefault="004C479C" w:rsidP="004C479C">
            <w:pPr>
              <w:spacing w:after="0"/>
              <w:ind w:left="568"/>
              <w:rPr>
                <w:rFonts w:ascii="Consolas" w:hAnsi="Consolas"/>
                <w:color w:val="C00000"/>
                <w:sz w:val="18"/>
                <w:szCs w:val="18"/>
                <w:lang w:val="en-US" w:eastAsia="zh-CN"/>
              </w:rPr>
            </w:pPr>
            <w:r w:rsidRPr="004C479C">
              <w:rPr>
                <w:rFonts w:ascii="Consolas" w:hAnsi="Consolas"/>
                <w:color w:val="C00000"/>
                <w:sz w:val="18"/>
                <w:szCs w:val="18"/>
                <w:lang w:val="en-US" w:eastAsia="zh-CN"/>
              </w:rPr>
              <w:t xml:space="preserve">Missing "description" in data type: </w:t>
            </w:r>
            <w:proofErr w:type="spellStart"/>
            <w:r w:rsidRPr="004C479C">
              <w:rPr>
                <w:rFonts w:ascii="Consolas" w:hAnsi="Consolas"/>
                <w:color w:val="C00000"/>
                <w:sz w:val="18"/>
                <w:szCs w:val="18"/>
                <w:lang w:val="en-US" w:eastAsia="zh-CN"/>
              </w:rPr>
              <w:t>UeLocationServiceInd</w:t>
            </w:r>
            <w:proofErr w:type="spellEnd"/>
          </w:p>
          <w:p w14:paraId="2BE220EA" w14:textId="6109CB7F" w:rsidR="009B5F75" w:rsidRPr="000A2AB5" w:rsidRDefault="009B5F75" w:rsidP="009B5F75">
            <w:pPr>
              <w:pStyle w:val="IvDInstructiontext"/>
              <w:ind w:left="60"/>
              <w:rPr>
                <w:rStyle w:val="IvDbodytextChar"/>
                <w:i w:val="0"/>
                <w:color w:val="auto"/>
                <w:sz w:val="20"/>
                <w:szCs w:val="20"/>
                <w:lang w:val="en-US"/>
              </w:rPr>
            </w:pPr>
          </w:p>
        </w:tc>
      </w:tr>
      <w:tr w:rsidR="001E41F3" w14:paraId="279FFF76" w14:textId="77777777" w:rsidTr="00695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23B3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AB53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68A0729" w14:textId="77777777" w:rsidTr="00695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1824B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C57CC3D" w14:textId="42EAF808" w:rsidR="00E9251E" w:rsidRDefault="0089760F" w:rsidP="00EA4B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missing descriptions for Data</w:t>
            </w:r>
            <w:r w:rsidR="00E20BBF">
              <w:rPr>
                <w:noProof/>
              </w:rPr>
              <w:t xml:space="preserve"> </w:t>
            </w:r>
            <w:r>
              <w:rPr>
                <w:noProof/>
              </w:rPr>
              <w:t>types in OpenAPI.</w:t>
            </w:r>
          </w:p>
          <w:p w14:paraId="79463C73" w14:textId="436BDF06" w:rsidR="002030D4" w:rsidRDefault="002030D4" w:rsidP="00EA4BC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0B50945" w14:textId="77777777" w:rsidTr="00695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415B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57932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4C7E0E" w14:textId="77777777" w:rsidTr="0069563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318E8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36CC68" w14:textId="68A57747" w:rsidR="00EA4BCB" w:rsidRDefault="00756B23" w:rsidP="00146B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Warning Messages in OpenAPI.</w:t>
            </w:r>
            <w:r w:rsidR="00146B52">
              <w:rPr>
                <w:noProof/>
              </w:rPr>
              <w:br/>
            </w:r>
          </w:p>
        </w:tc>
      </w:tr>
      <w:tr w:rsidR="001E41F3" w14:paraId="50D87901" w14:textId="77777777" w:rsidTr="0069563C">
        <w:tc>
          <w:tcPr>
            <w:tcW w:w="2694" w:type="dxa"/>
            <w:gridSpan w:val="2"/>
          </w:tcPr>
          <w:p w14:paraId="428CDBD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DAB1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ACFED0" w14:textId="77777777" w:rsidTr="0069563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BA6FEB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6AD23" w14:textId="089F90D7" w:rsidR="001E41F3" w:rsidRDefault="00902A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5B153735" w14:textId="77777777" w:rsidTr="00695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B86F5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9542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B36464" w14:textId="77777777" w:rsidTr="00695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F3D7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A6DA0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C06020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D8879B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7B2640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6113AD3" w14:textId="77777777" w:rsidTr="00695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1F04A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016616" w14:textId="7CFAB5B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B6436B" w14:textId="39196E3E" w:rsidR="001E41F3" w:rsidRDefault="00151C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45293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4B693D" w14:textId="537697E1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A21317">
              <w:rPr>
                <w:noProof/>
              </w:rPr>
              <w:t>... CR ...</w:t>
            </w:r>
          </w:p>
        </w:tc>
      </w:tr>
      <w:tr w:rsidR="001E41F3" w14:paraId="32B9043C" w14:textId="77777777" w:rsidTr="00695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0A9F8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97911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A68B14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32690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F4785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719210A" w14:textId="77777777" w:rsidTr="00695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E443D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0B8B5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ED426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018387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39F92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4870345" w14:textId="77777777" w:rsidTr="00695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1579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EFF4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A673AF1" w14:textId="77777777" w:rsidTr="0069563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9553A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49AF6E" w14:textId="2C436FCD" w:rsidR="00724189" w:rsidRDefault="00E13946" w:rsidP="007241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BC3D89">
              <w:rPr>
                <w:noProof/>
              </w:rPr>
              <w:t>introduce</w:t>
            </w:r>
            <w:r w:rsidR="00D07173">
              <w:rPr>
                <w:noProof/>
              </w:rPr>
              <w:t>s</w:t>
            </w:r>
            <w:r w:rsidR="00BC3D89">
              <w:rPr>
                <w:noProof/>
              </w:rPr>
              <w:t xml:space="preserve"> backward compatible corrections </w:t>
            </w:r>
            <w:r w:rsidR="006C2EF3">
              <w:rPr>
                <w:noProof/>
              </w:rPr>
              <w:t>on OpenAPI file</w:t>
            </w:r>
            <w:r w:rsidR="00BC3D89">
              <w:rPr>
                <w:noProof/>
              </w:rPr>
              <w:t xml:space="preserve"> of </w:t>
            </w:r>
            <w:r w:rsidR="00367D4F">
              <w:rPr>
                <w:noProof/>
              </w:rPr>
              <w:t>N</w:t>
            </w:r>
            <w:r w:rsidR="005C611B">
              <w:rPr>
                <w:noProof/>
              </w:rPr>
              <w:t>lmf_Location</w:t>
            </w:r>
            <w:r w:rsidR="00BC3D89">
              <w:rPr>
                <w:noProof/>
              </w:rPr>
              <w:t xml:space="preserve"> API.</w:t>
            </w:r>
          </w:p>
          <w:p w14:paraId="4DB7ACA6" w14:textId="3F21CD9B" w:rsidR="00326B97" w:rsidRDefault="00326B97" w:rsidP="0077518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C113F4D" w14:textId="77777777" w:rsidTr="0069563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54CF2D7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0CD9E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E4E6BBE" w14:textId="77777777" w:rsidTr="0069563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B63D8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62FB45" w14:textId="64E7D141" w:rsidR="004433C2" w:rsidRPr="006A00AB" w:rsidRDefault="004433C2" w:rsidP="004433C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188448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F2BDF69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266A15" w14:textId="77777777" w:rsidR="00EC20EC" w:rsidRPr="00A54142" w:rsidRDefault="00EC20EC" w:rsidP="00EC20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11339834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  <w:bookmarkEnd w:id="2"/>
    </w:p>
    <w:p w14:paraId="67AEEDB1" w14:textId="77777777" w:rsidR="00A24A58" w:rsidRDefault="00A24A58" w:rsidP="00A24A58">
      <w:pPr>
        <w:pStyle w:val="Heading2"/>
      </w:pPr>
      <w:bookmarkStart w:id="3" w:name="_Toc20150444"/>
      <w:bookmarkStart w:id="4" w:name="_Toc25168734"/>
      <w:bookmarkStart w:id="5" w:name="_Toc27593153"/>
      <w:bookmarkStart w:id="6" w:name="_Toc34148029"/>
      <w:bookmarkStart w:id="7" w:name="_Toc36463413"/>
      <w:bookmarkStart w:id="8" w:name="_Toc43215253"/>
      <w:bookmarkStart w:id="9" w:name="_Toc45032501"/>
      <w:bookmarkStart w:id="10" w:name="_Toc49849990"/>
      <w:bookmarkStart w:id="11" w:name="_Toc51873504"/>
      <w:bookmarkStart w:id="12" w:name="_Toc56517632"/>
      <w:bookmarkStart w:id="13" w:name="_Toc58594533"/>
      <w:bookmarkStart w:id="14" w:name="_Toc67686047"/>
      <w:r>
        <w:t>A.2</w:t>
      </w:r>
      <w:r>
        <w:tab/>
      </w:r>
      <w:proofErr w:type="spellStart"/>
      <w:r>
        <w:t>Nlmf_Location</w:t>
      </w:r>
      <w:proofErr w:type="spellEnd"/>
      <w:r>
        <w:t xml:space="preserve"> API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2C1A1C07" w14:textId="3A1E7DEE" w:rsidR="00D75B82" w:rsidRPr="00E374CB" w:rsidRDefault="00E374CB" w:rsidP="00D75B82">
      <w:pPr>
        <w:pStyle w:val="PL"/>
        <w:rPr>
          <w:rFonts w:ascii="Times New Roman" w:hAnsi="Times New Roman"/>
          <w:color w:val="FF0000"/>
          <w:sz w:val="20"/>
          <w:szCs w:val="24"/>
        </w:rPr>
      </w:pPr>
      <w:r w:rsidRPr="00E374CB">
        <w:rPr>
          <w:rFonts w:ascii="Times New Roman" w:hAnsi="Times New Roman"/>
          <w:color w:val="FF0000"/>
          <w:sz w:val="20"/>
          <w:szCs w:val="24"/>
        </w:rPr>
        <w:t>**************** Text Skipped for Clarity ********************</w:t>
      </w:r>
    </w:p>
    <w:p w14:paraId="00B21143" w14:textId="77777777" w:rsidR="00D75B82" w:rsidRDefault="00D75B82" w:rsidP="00D75B82">
      <w:pPr>
        <w:pStyle w:val="PL"/>
      </w:pPr>
    </w:p>
    <w:p w14:paraId="00232566" w14:textId="77777777" w:rsidR="00174270" w:rsidRDefault="00174270" w:rsidP="00174270">
      <w:pPr>
        <w:pStyle w:val="PL"/>
        <w:rPr>
          <w:lang w:val="en-US"/>
        </w:rPr>
      </w:pPr>
      <w:r w:rsidRPr="00BF6487">
        <w:rPr>
          <w:lang w:val="en-US"/>
        </w:rPr>
        <w:t xml:space="preserve">  schemas:</w:t>
      </w:r>
    </w:p>
    <w:p w14:paraId="5F5E5EFE" w14:textId="77777777" w:rsidR="00174270" w:rsidRPr="001F2554" w:rsidRDefault="00174270" w:rsidP="00174270">
      <w:pPr>
        <w:pStyle w:val="PL"/>
        <w:rPr>
          <w:lang w:val="en-US"/>
        </w:rPr>
      </w:pPr>
      <w:r w:rsidRPr="001F2554">
        <w:rPr>
          <w:lang w:val="en-US"/>
        </w:rPr>
        <w:t>#</w:t>
      </w:r>
    </w:p>
    <w:p w14:paraId="426F252B" w14:textId="77777777" w:rsidR="00174270" w:rsidRPr="001F2554" w:rsidRDefault="00174270" w:rsidP="00174270">
      <w:pPr>
        <w:pStyle w:val="PL"/>
        <w:rPr>
          <w:lang w:val="en-US"/>
        </w:rPr>
      </w:pPr>
      <w:r w:rsidRPr="001F2554">
        <w:rPr>
          <w:lang w:val="en-US"/>
        </w:rPr>
        <w:t># COMPLEX TYPES</w:t>
      </w:r>
    </w:p>
    <w:p w14:paraId="3CF1C441" w14:textId="77777777" w:rsidR="00174270" w:rsidRPr="00BF6487" w:rsidRDefault="00174270" w:rsidP="00174270">
      <w:pPr>
        <w:pStyle w:val="PL"/>
        <w:rPr>
          <w:lang w:val="en-US"/>
        </w:rPr>
      </w:pPr>
      <w:r w:rsidRPr="001F2554">
        <w:rPr>
          <w:lang w:val="en-US"/>
        </w:rPr>
        <w:t>#</w:t>
      </w:r>
    </w:p>
    <w:p w14:paraId="2202BF17" w14:textId="77777777" w:rsidR="00174270" w:rsidRDefault="00174270" w:rsidP="00174270">
      <w:pPr>
        <w:pStyle w:val="PL"/>
        <w:rPr>
          <w:lang w:val="en-US"/>
        </w:rPr>
      </w:pPr>
      <w:r w:rsidRPr="00BF6487">
        <w:rPr>
          <w:lang w:val="en-US"/>
        </w:rPr>
        <w:t xml:space="preserve">    InputData:</w:t>
      </w:r>
    </w:p>
    <w:p w14:paraId="2AE90EF5" w14:textId="114BC532" w:rsidR="00931902" w:rsidRDefault="00931902" w:rsidP="00174270">
      <w:pPr>
        <w:pStyle w:val="PL"/>
        <w:rPr>
          <w:ins w:id="15" w:author="Ericsson - Jones Lu CT4#103e" w:date="2021-04-01T19:15:00Z"/>
          <w:lang w:val="en-US"/>
        </w:rPr>
      </w:pPr>
      <w:ins w:id="16" w:author="Ericsson - Jones Lu CT4#103e" w:date="2021-04-01T19:15:00Z">
        <w:r>
          <w:rPr>
            <w:lang w:val="en-US"/>
          </w:rPr>
          <w:t xml:space="preserve">      description: </w:t>
        </w:r>
      </w:ins>
      <w:ins w:id="17" w:author="Ericsson - Jones Lu CT4#103e" w:date="2021-04-01T19:17:00Z">
        <w:r w:rsidR="00544969">
          <w:rPr>
            <w:rFonts w:cs="Arial"/>
            <w:szCs w:val="18"/>
          </w:rPr>
          <w:t>Information within Determine Location Request.</w:t>
        </w:r>
      </w:ins>
    </w:p>
    <w:p w14:paraId="5E69A826" w14:textId="71DF9F24" w:rsidR="00174270" w:rsidRPr="00BF6487" w:rsidRDefault="00174270" w:rsidP="00174270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1664AEFF" w14:textId="77777777" w:rsidR="00174270" w:rsidRDefault="00174270" w:rsidP="00174270">
      <w:pPr>
        <w:pStyle w:val="PL"/>
        <w:rPr>
          <w:lang w:val="en-US"/>
        </w:rPr>
      </w:pPr>
      <w:r>
        <w:rPr>
          <w:lang w:val="en-US"/>
        </w:rPr>
        <w:t xml:space="preserve">      not:</w:t>
      </w:r>
    </w:p>
    <w:p w14:paraId="2F9A2369" w14:textId="77777777" w:rsidR="00174270" w:rsidRPr="00BF6487" w:rsidRDefault="00174270" w:rsidP="00174270">
      <w:pPr>
        <w:pStyle w:val="PL"/>
        <w:rPr>
          <w:lang w:val="en-US"/>
        </w:rPr>
      </w:pPr>
      <w:r>
        <w:rPr>
          <w:lang w:val="en-US"/>
        </w:rPr>
        <w:t xml:space="preserve">        required: [ ecgi, ncgi ]</w:t>
      </w:r>
    </w:p>
    <w:p w14:paraId="474D4484" w14:textId="77777777" w:rsidR="00174270" w:rsidRPr="00BF6487" w:rsidRDefault="00174270" w:rsidP="00174270">
      <w:pPr>
        <w:pStyle w:val="PL"/>
        <w:rPr>
          <w:lang w:val="en-US"/>
        </w:rPr>
      </w:pPr>
      <w:r w:rsidRPr="00BF6487">
        <w:rPr>
          <w:lang w:val="en-US"/>
        </w:rPr>
        <w:t xml:space="preserve">      properties:</w:t>
      </w:r>
    </w:p>
    <w:p w14:paraId="7A4A5FD4" w14:textId="77777777" w:rsidR="00174270" w:rsidRPr="00BF6487" w:rsidRDefault="00174270" w:rsidP="00174270">
      <w:pPr>
        <w:pStyle w:val="PL"/>
        <w:rPr>
          <w:lang w:val="en-US"/>
        </w:rPr>
      </w:pPr>
      <w:r w:rsidRPr="00BF6487">
        <w:rPr>
          <w:lang w:val="en-US"/>
        </w:rPr>
        <w:t xml:space="preserve">        externalClientType:</w:t>
      </w:r>
    </w:p>
    <w:p w14:paraId="124B4D17" w14:textId="77777777" w:rsidR="00174270" w:rsidRDefault="00174270" w:rsidP="00174270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val="en-US"/>
        </w:rPr>
        <w:t>ExternalClientType</w:t>
      </w:r>
      <w:r w:rsidRPr="00BF6487">
        <w:rPr>
          <w:lang w:val="en-US"/>
        </w:rPr>
        <w:t>'</w:t>
      </w:r>
    </w:p>
    <w:p w14:paraId="6DD9359B" w14:textId="77777777" w:rsidR="00174270" w:rsidRDefault="00174270" w:rsidP="00174270">
      <w:pPr>
        <w:pStyle w:val="PL"/>
        <w:rPr>
          <w:lang w:val="en-US"/>
        </w:rPr>
      </w:pPr>
      <w:r w:rsidRPr="00BF6487">
        <w:rPr>
          <w:lang w:val="en-US"/>
        </w:rPr>
        <w:t xml:space="preserve">        correlationID:</w:t>
      </w:r>
    </w:p>
    <w:p w14:paraId="40EA7BBC" w14:textId="77777777" w:rsidR="00174270" w:rsidRPr="00BF6487" w:rsidRDefault="00174270" w:rsidP="00174270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</w:t>
      </w:r>
      <w:r>
        <w:rPr>
          <w:lang w:val="en-US"/>
        </w:rPr>
        <w:t>/CorrelationID'</w:t>
      </w:r>
    </w:p>
    <w:p w14:paraId="7E99C205" w14:textId="77777777" w:rsidR="00174270" w:rsidRDefault="00174270" w:rsidP="00174270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>
        <w:rPr>
          <w:lang w:val="en-US"/>
        </w:rPr>
        <w:t>amfId</w:t>
      </w:r>
      <w:r w:rsidRPr="00BF6487">
        <w:rPr>
          <w:lang w:val="en-US"/>
        </w:rPr>
        <w:t>:</w:t>
      </w:r>
    </w:p>
    <w:p w14:paraId="6BB53B24" w14:textId="77777777" w:rsidR="00174270" w:rsidRDefault="00174270" w:rsidP="00174270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</w:t>
      </w:r>
      <w:r>
        <w:rPr>
          <w:lang w:val="en-US"/>
        </w:rPr>
        <w:t>NfInstanceId'</w:t>
      </w:r>
    </w:p>
    <w:p w14:paraId="22AAC1B3" w14:textId="77777777" w:rsidR="00174270" w:rsidRPr="00BF6487" w:rsidRDefault="00174270" w:rsidP="00174270">
      <w:pPr>
        <w:pStyle w:val="PL"/>
        <w:rPr>
          <w:lang w:val="en-US"/>
        </w:rPr>
      </w:pPr>
      <w:r w:rsidRPr="00BF6487">
        <w:rPr>
          <w:lang w:val="en-US"/>
        </w:rPr>
        <w:t xml:space="preserve">        locationQoS:</w:t>
      </w:r>
    </w:p>
    <w:p w14:paraId="0BD5BFFB" w14:textId="77777777" w:rsidR="00174270" w:rsidRPr="00BF6487" w:rsidRDefault="00174270" w:rsidP="00174270">
      <w:pPr>
        <w:pStyle w:val="PL"/>
        <w:rPr>
          <w:lang w:val="en-US"/>
        </w:rPr>
      </w:pPr>
      <w:r w:rsidRPr="00BF6487">
        <w:rPr>
          <w:lang w:val="en-US"/>
        </w:rPr>
        <w:t xml:space="preserve">          $ref: '#/components/schemas/LocationQoS'</w:t>
      </w:r>
    </w:p>
    <w:p w14:paraId="2232AC65" w14:textId="77777777" w:rsidR="00174270" w:rsidRDefault="00174270" w:rsidP="00174270">
      <w:pPr>
        <w:pStyle w:val="PL"/>
        <w:rPr>
          <w:lang w:val="en-US"/>
        </w:rPr>
      </w:pPr>
      <w:r w:rsidRPr="00BF6487">
        <w:rPr>
          <w:lang w:val="en-US"/>
        </w:rPr>
        <w:t xml:space="preserve">        supportedGADShapes:</w:t>
      </w:r>
    </w:p>
    <w:p w14:paraId="0D0C589D" w14:textId="77777777" w:rsidR="00174270" w:rsidRPr="00A1631A" w:rsidRDefault="00174270" w:rsidP="00174270">
      <w:pPr>
        <w:pStyle w:val="PL"/>
        <w:rPr>
          <w:lang w:val="en-US"/>
        </w:rPr>
      </w:pPr>
      <w:r w:rsidRPr="00A1631A">
        <w:rPr>
          <w:lang w:val="en-US"/>
        </w:rPr>
        <w:t xml:space="preserve">          type: array</w:t>
      </w:r>
    </w:p>
    <w:p w14:paraId="2DB0422C" w14:textId="77777777" w:rsidR="00174270" w:rsidRPr="00BF6487" w:rsidRDefault="00174270" w:rsidP="00174270">
      <w:pPr>
        <w:pStyle w:val="PL"/>
        <w:rPr>
          <w:lang w:val="en-US"/>
        </w:rPr>
      </w:pPr>
      <w:r w:rsidRPr="00A1631A">
        <w:rPr>
          <w:lang w:val="en-US"/>
        </w:rPr>
        <w:t xml:space="preserve">          items:</w:t>
      </w:r>
    </w:p>
    <w:p w14:paraId="5DE7623B" w14:textId="77777777" w:rsidR="00174270" w:rsidRDefault="00174270" w:rsidP="00174270">
      <w:pPr>
        <w:pStyle w:val="PL"/>
        <w:rPr>
          <w:lang w:val="en-US"/>
        </w:rPr>
      </w:pPr>
      <w:r w:rsidRPr="00BF6487">
        <w:rPr>
          <w:lang w:val="en-US"/>
        </w:rPr>
        <w:t xml:space="preserve">          </w:t>
      </w:r>
      <w:r>
        <w:rPr>
          <w:lang w:val="en-US"/>
        </w:rPr>
        <w:t xml:space="preserve">  </w:t>
      </w:r>
      <w:r w:rsidRPr="00BF6487">
        <w:rPr>
          <w:lang w:val="en-US"/>
        </w:rPr>
        <w:t>$ref: '#/components/schemas/SupportedGADShapes'</w:t>
      </w:r>
    </w:p>
    <w:p w14:paraId="10B05FE2" w14:textId="77777777" w:rsidR="00174270" w:rsidRPr="000536AA" w:rsidRDefault="00174270" w:rsidP="00174270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  minItems: 1</w:t>
      </w:r>
    </w:p>
    <w:p w14:paraId="595B0A89" w14:textId="77777777" w:rsidR="00174270" w:rsidRDefault="00174270" w:rsidP="00174270">
      <w:pPr>
        <w:pStyle w:val="PL"/>
        <w:rPr>
          <w:lang w:val="en-US"/>
        </w:rPr>
      </w:pPr>
      <w:r>
        <w:rPr>
          <w:lang w:val="en-US"/>
        </w:rPr>
        <w:t xml:space="preserve">        supi:</w:t>
      </w:r>
    </w:p>
    <w:p w14:paraId="14B014C5" w14:textId="77777777" w:rsidR="00174270" w:rsidRDefault="00174270" w:rsidP="00174270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#/components/schemas/S</w:t>
      </w:r>
      <w:r>
        <w:rPr>
          <w:lang w:val="en-US"/>
        </w:rPr>
        <w:t>upi'</w:t>
      </w:r>
    </w:p>
    <w:p w14:paraId="42198BBA" w14:textId="77777777" w:rsidR="00174270" w:rsidRPr="00231588" w:rsidRDefault="00174270" w:rsidP="00174270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 w:rsidRPr="00231588">
        <w:rPr>
          <w:lang w:val="en-US"/>
        </w:rPr>
        <w:t>pei:</w:t>
      </w:r>
    </w:p>
    <w:p w14:paraId="69124751" w14:textId="77777777" w:rsidR="00174270" w:rsidRPr="004375A7" w:rsidRDefault="00174270" w:rsidP="00174270">
      <w:pPr>
        <w:pStyle w:val="PL"/>
        <w:rPr>
          <w:lang w:val="en-US"/>
        </w:rPr>
      </w:pPr>
      <w:r w:rsidRPr="004375A7"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</w:t>
      </w:r>
      <w:r>
        <w:rPr>
          <w:lang w:val="en-US"/>
        </w:rPr>
        <w:t>Pei'</w:t>
      </w:r>
    </w:p>
    <w:p w14:paraId="7D46EC14" w14:textId="77777777" w:rsidR="00174270" w:rsidRPr="004375A7" w:rsidRDefault="00174270" w:rsidP="00174270">
      <w:pPr>
        <w:pStyle w:val="PL"/>
        <w:rPr>
          <w:lang w:val="en-US"/>
        </w:rPr>
      </w:pPr>
      <w:r w:rsidRPr="004375A7">
        <w:rPr>
          <w:lang w:val="en-US"/>
        </w:rPr>
        <w:t xml:space="preserve">        gpsi:</w:t>
      </w:r>
    </w:p>
    <w:p w14:paraId="24DBAC8F" w14:textId="77777777" w:rsidR="00174270" w:rsidRPr="004375A7" w:rsidRDefault="00174270" w:rsidP="00174270">
      <w:pPr>
        <w:pStyle w:val="PL"/>
        <w:rPr>
          <w:lang w:val="en-US"/>
        </w:rPr>
      </w:pPr>
      <w:r w:rsidRPr="004375A7"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</w:t>
      </w:r>
      <w:r>
        <w:rPr>
          <w:lang w:val="en-US"/>
        </w:rPr>
        <w:t>Gpsi'</w:t>
      </w:r>
    </w:p>
    <w:p w14:paraId="1A77B601" w14:textId="77777777" w:rsidR="00174270" w:rsidRPr="004375A7" w:rsidRDefault="00174270" w:rsidP="00174270">
      <w:pPr>
        <w:pStyle w:val="PL"/>
        <w:rPr>
          <w:lang w:val="en-US"/>
        </w:rPr>
      </w:pPr>
      <w:r w:rsidRPr="004375A7">
        <w:rPr>
          <w:lang w:val="en-US"/>
        </w:rPr>
        <w:t xml:space="preserve">        ecgi:</w:t>
      </w:r>
    </w:p>
    <w:p w14:paraId="7D8E05D9" w14:textId="77777777" w:rsidR="00174270" w:rsidRPr="004375A7" w:rsidRDefault="00174270" w:rsidP="00174270">
      <w:pPr>
        <w:pStyle w:val="PL"/>
        <w:rPr>
          <w:lang w:val="en-US"/>
        </w:rPr>
      </w:pPr>
      <w:r w:rsidRPr="004375A7"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</w:t>
      </w:r>
      <w:r>
        <w:rPr>
          <w:lang w:val="en-US"/>
        </w:rPr>
        <w:t>Ecgi'</w:t>
      </w:r>
    </w:p>
    <w:p w14:paraId="4C834C98" w14:textId="77777777" w:rsidR="00174270" w:rsidRPr="004375A7" w:rsidRDefault="00174270" w:rsidP="00174270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rFonts w:hint="eastAsia"/>
          <w:lang w:eastAsia="zh-CN"/>
        </w:rPr>
        <w:t>e</w:t>
      </w:r>
      <w:r>
        <w:rPr>
          <w:lang w:eastAsia="zh-CN"/>
        </w:rPr>
        <w:t>cgiOnSecondNode</w:t>
      </w:r>
      <w:r w:rsidRPr="004375A7">
        <w:rPr>
          <w:lang w:val="en-US"/>
        </w:rPr>
        <w:t>:</w:t>
      </w:r>
    </w:p>
    <w:p w14:paraId="641E394F" w14:textId="77777777" w:rsidR="00174270" w:rsidRPr="004375A7" w:rsidRDefault="00174270" w:rsidP="00174270">
      <w:pPr>
        <w:pStyle w:val="PL"/>
        <w:rPr>
          <w:lang w:val="en-US"/>
        </w:rPr>
      </w:pPr>
      <w:r w:rsidRPr="004375A7"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</w:t>
      </w:r>
      <w:r>
        <w:rPr>
          <w:lang w:val="en-US"/>
        </w:rPr>
        <w:t>Ecgi'</w:t>
      </w:r>
    </w:p>
    <w:p w14:paraId="76898096" w14:textId="77777777" w:rsidR="00174270" w:rsidRPr="004375A7" w:rsidRDefault="00174270" w:rsidP="00174270">
      <w:pPr>
        <w:pStyle w:val="PL"/>
        <w:rPr>
          <w:lang w:val="en-US"/>
        </w:rPr>
      </w:pPr>
      <w:r w:rsidRPr="004375A7">
        <w:rPr>
          <w:lang w:val="en-US"/>
        </w:rPr>
        <w:t xml:space="preserve">        ncgi:</w:t>
      </w:r>
    </w:p>
    <w:p w14:paraId="1416E21F" w14:textId="77777777" w:rsidR="00174270" w:rsidRPr="004375A7" w:rsidRDefault="00174270" w:rsidP="00174270">
      <w:pPr>
        <w:pStyle w:val="PL"/>
        <w:rPr>
          <w:lang w:val="en-US"/>
        </w:rPr>
      </w:pPr>
      <w:r w:rsidRPr="004375A7"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</w:t>
      </w:r>
      <w:r>
        <w:rPr>
          <w:lang w:val="en-US"/>
        </w:rPr>
        <w:t>Ncgi'</w:t>
      </w:r>
    </w:p>
    <w:p w14:paraId="4CED7AD4" w14:textId="77777777" w:rsidR="00174270" w:rsidRPr="004375A7" w:rsidRDefault="00174270" w:rsidP="00174270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rFonts w:hint="eastAsia"/>
          <w:lang w:eastAsia="zh-CN"/>
        </w:rPr>
        <w:t>n</w:t>
      </w:r>
      <w:r>
        <w:rPr>
          <w:lang w:eastAsia="zh-CN"/>
        </w:rPr>
        <w:t>cgiOnSecondNode</w:t>
      </w:r>
      <w:r w:rsidRPr="004375A7">
        <w:rPr>
          <w:lang w:val="en-US"/>
        </w:rPr>
        <w:t>:</w:t>
      </w:r>
    </w:p>
    <w:p w14:paraId="4D8E005D" w14:textId="77777777" w:rsidR="00174270" w:rsidRPr="004375A7" w:rsidRDefault="00174270" w:rsidP="00174270">
      <w:pPr>
        <w:pStyle w:val="PL"/>
        <w:rPr>
          <w:lang w:val="en-US"/>
        </w:rPr>
      </w:pPr>
      <w:r w:rsidRPr="004375A7"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</w:t>
      </w:r>
      <w:r>
        <w:rPr>
          <w:lang w:val="en-US"/>
        </w:rPr>
        <w:t>Ncgi'</w:t>
      </w:r>
    </w:p>
    <w:p w14:paraId="5BB0D875" w14:textId="77777777" w:rsidR="00174270" w:rsidRPr="004375A7" w:rsidRDefault="00174270" w:rsidP="00174270">
      <w:pPr>
        <w:pStyle w:val="PL"/>
        <w:rPr>
          <w:lang w:val="en-US"/>
        </w:rPr>
      </w:pPr>
      <w:r w:rsidRPr="004375A7">
        <w:rPr>
          <w:lang w:val="en-US"/>
        </w:rPr>
        <w:t xml:space="preserve">        priority:</w:t>
      </w:r>
    </w:p>
    <w:p w14:paraId="2A6CF731" w14:textId="77777777" w:rsidR="00174270" w:rsidRPr="004375A7" w:rsidRDefault="00174270" w:rsidP="00174270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val="en-US"/>
        </w:rPr>
        <w:t>LcsPriority'</w:t>
      </w:r>
    </w:p>
    <w:p w14:paraId="3153E1DA" w14:textId="77777777" w:rsidR="00174270" w:rsidRPr="004375A7" w:rsidRDefault="00174270" w:rsidP="00174270">
      <w:pPr>
        <w:pStyle w:val="PL"/>
        <w:rPr>
          <w:lang w:val="en-US"/>
        </w:rPr>
      </w:pPr>
      <w:r w:rsidRPr="004375A7">
        <w:rPr>
          <w:lang w:val="en-US"/>
        </w:rPr>
        <w:t xml:space="preserve">        velocityRequested:</w:t>
      </w:r>
    </w:p>
    <w:p w14:paraId="7A0C33DF" w14:textId="77777777" w:rsidR="00174270" w:rsidRPr="004375A7" w:rsidRDefault="00174270" w:rsidP="00174270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val="en-US"/>
        </w:rPr>
        <w:t>VelocityRequested'</w:t>
      </w:r>
    </w:p>
    <w:p w14:paraId="412EDD62" w14:textId="77777777" w:rsidR="00174270" w:rsidRPr="004375A7" w:rsidRDefault="00174270" w:rsidP="00174270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ueLcsCap</w:t>
      </w:r>
      <w:r w:rsidRPr="004375A7">
        <w:rPr>
          <w:lang w:val="en-US"/>
        </w:rPr>
        <w:t>:</w:t>
      </w:r>
    </w:p>
    <w:p w14:paraId="3DEFDDAE" w14:textId="77777777" w:rsidR="00174270" w:rsidRPr="004375A7" w:rsidRDefault="00174270" w:rsidP="00174270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 w:rsidRPr="007F4DE4">
        <w:t>U</w:t>
      </w:r>
      <w:r>
        <w:t>eLcs</w:t>
      </w:r>
      <w:r w:rsidRPr="007F4DE4">
        <w:t>Capability</w:t>
      </w:r>
      <w:r>
        <w:rPr>
          <w:lang w:val="en-US"/>
        </w:rPr>
        <w:t>'</w:t>
      </w:r>
    </w:p>
    <w:p w14:paraId="36183753" w14:textId="77777777" w:rsidR="00174270" w:rsidRPr="004375A7" w:rsidRDefault="00174270" w:rsidP="00174270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lcsServiceType</w:t>
      </w:r>
      <w:r w:rsidRPr="004375A7">
        <w:rPr>
          <w:lang w:val="en-US"/>
        </w:rPr>
        <w:t>:</w:t>
      </w:r>
    </w:p>
    <w:p w14:paraId="5A0F4032" w14:textId="77777777" w:rsidR="00174270" w:rsidRPr="004375A7" w:rsidRDefault="00174270" w:rsidP="00174270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val="en-US"/>
        </w:rPr>
        <w:t>LcsServiceType'</w:t>
      </w:r>
    </w:p>
    <w:p w14:paraId="161E9E3A" w14:textId="77777777" w:rsidR="00174270" w:rsidRPr="004375A7" w:rsidRDefault="00174270" w:rsidP="00174270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ldrType</w:t>
      </w:r>
      <w:r w:rsidRPr="004375A7">
        <w:rPr>
          <w:lang w:val="en-US"/>
        </w:rPr>
        <w:t>:</w:t>
      </w:r>
    </w:p>
    <w:p w14:paraId="2FA8C54D" w14:textId="77777777" w:rsidR="00174270" w:rsidRPr="004375A7" w:rsidRDefault="00174270" w:rsidP="00174270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t>LdrType</w:t>
      </w:r>
      <w:r>
        <w:rPr>
          <w:lang w:val="en-US"/>
        </w:rPr>
        <w:t>'</w:t>
      </w:r>
    </w:p>
    <w:p w14:paraId="78A5F795" w14:textId="77777777" w:rsidR="00174270" w:rsidRPr="004375A7" w:rsidRDefault="00174270" w:rsidP="00174270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hgmlcCallBackURI</w:t>
      </w:r>
      <w:r w:rsidRPr="004375A7">
        <w:rPr>
          <w:lang w:val="en-US"/>
        </w:rPr>
        <w:t>:</w:t>
      </w:r>
    </w:p>
    <w:p w14:paraId="1217FC74" w14:textId="77777777" w:rsidR="00174270" w:rsidRPr="004375A7" w:rsidRDefault="00174270" w:rsidP="00174270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</w:t>
      </w:r>
      <w:r>
        <w:rPr>
          <w:lang w:val="en-US"/>
        </w:rPr>
        <w:t>Uri'</w:t>
      </w:r>
    </w:p>
    <w:p w14:paraId="3D3CA237" w14:textId="77777777" w:rsidR="00174270" w:rsidRPr="004375A7" w:rsidRDefault="00174270" w:rsidP="00174270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rFonts w:hint="eastAsia"/>
          <w:lang w:val="en-US" w:eastAsia="zh-CN"/>
        </w:rPr>
        <w:t>v</w:t>
      </w:r>
      <w:r>
        <w:rPr>
          <w:lang w:val="en-US"/>
        </w:rPr>
        <w:t>gmlc</w:t>
      </w:r>
      <w:r>
        <w:rPr>
          <w:rFonts w:hint="eastAsia"/>
          <w:lang w:val="en-US" w:eastAsia="zh-CN"/>
        </w:rPr>
        <w:t>Address</w:t>
      </w:r>
      <w:r w:rsidRPr="004375A7">
        <w:rPr>
          <w:lang w:val="en-US"/>
        </w:rPr>
        <w:t>:</w:t>
      </w:r>
    </w:p>
    <w:p w14:paraId="5A27FB09" w14:textId="77777777" w:rsidR="00174270" w:rsidRPr="00512F2C" w:rsidRDefault="00174270" w:rsidP="00174270">
      <w:pPr>
        <w:pStyle w:val="PL"/>
        <w:rPr>
          <w:lang w:val="en-US" w:eastAsia="zh-CN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</w:t>
      </w:r>
      <w:r>
        <w:rPr>
          <w:lang w:val="en-US"/>
        </w:rPr>
        <w:t>Uri'</w:t>
      </w:r>
    </w:p>
    <w:p w14:paraId="4AD6670E" w14:textId="77777777" w:rsidR="00174270" w:rsidRPr="004375A7" w:rsidRDefault="00174270" w:rsidP="00174270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ldrReference</w:t>
      </w:r>
      <w:r w:rsidRPr="004375A7">
        <w:rPr>
          <w:lang w:val="en-US"/>
        </w:rPr>
        <w:t>:</w:t>
      </w:r>
    </w:p>
    <w:p w14:paraId="1E3C5550" w14:textId="77777777" w:rsidR="00174270" w:rsidRPr="004375A7" w:rsidRDefault="00174270" w:rsidP="00174270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t>LdrReference</w:t>
      </w:r>
      <w:r>
        <w:rPr>
          <w:lang w:val="en-US"/>
        </w:rPr>
        <w:t>'</w:t>
      </w:r>
    </w:p>
    <w:p w14:paraId="0BA18DA5" w14:textId="77777777" w:rsidR="00174270" w:rsidRPr="004375A7" w:rsidRDefault="00174270" w:rsidP="00174270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periodicEventInfo</w:t>
      </w:r>
      <w:r w:rsidRPr="004375A7">
        <w:rPr>
          <w:lang w:val="en-US"/>
        </w:rPr>
        <w:t>:</w:t>
      </w:r>
    </w:p>
    <w:p w14:paraId="4FC3B387" w14:textId="77777777" w:rsidR="00174270" w:rsidRPr="004375A7" w:rsidRDefault="00174270" w:rsidP="00174270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t>PeriodicEventInfo</w:t>
      </w:r>
      <w:r>
        <w:rPr>
          <w:lang w:val="en-US"/>
        </w:rPr>
        <w:t>'</w:t>
      </w:r>
    </w:p>
    <w:p w14:paraId="21CB31EA" w14:textId="77777777" w:rsidR="00174270" w:rsidRPr="004375A7" w:rsidRDefault="00174270" w:rsidP="00174270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areaEventInfo</w:t>
      </w:r>
      <w:r w:rsidRPr="004375A7">
        <w:rPr>
          <w:lang w:val="en-US"/>
        </w:rPr>
        <w:t>:</w:t>
      </w:r>
    </w:p>
    <w:p w14:paraId="0B4698C1" w14:textId="77777777" w:rsidR="00174270" w:rsidRPr="004375A7" w:rsidRDefault="00174270" w:rsidP="00174270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t>AreaEventInfo</w:t>
      </w:r>
      <w:r>
        <w:rPr>
          <w:lang w:val="en-US"/>
        </w:rPr>
        <w:t>'</w:t>
      </w:r>
    </w:p>
    <w:p w14:paraId="2E5EE72D" w14:textId="77777777" w:rsidR="00174270" w:rsidRPr="004375A7" w:rsidRDefault="00174270" w:rsidP="00174270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motionEventInfo</w:t>
      </w:r>
      <w:r w:rsidRPr="004375A7">
        <w:rPr>
          <w:lang w:val="en-US"/>
        </w:rPr>
        <w:t>:</w:t>
      </w:r>
    </w:p>
    <w:p w14:paraId="09D772A2" w14:textId="77777777" w:rsidR="00174270" w:rsidRPr="004375A7" w:rsidRDefault="00174270" w:rsidP="00174270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t>MotionEventInfo</w:t>
      </w:r>
      <w:r>
        <w:rPr>
          <w:lang w:val="en-US"/>
        </w:rPr>
        <w:t>'</w:t>
      </w:r>
    </w:p>
    <w:p w14:paraId="295556B1" w14:textId="77777777" w:rsidR="00174270" w:rsidRPr="004375A7" w:rsidRDefault="00174270" w:rsidP="00174270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reportingAccessTypes</w:t>
      </w:r>
      <w:r w:rsidRPr="004375A7">
        <w:rPr>
          <w:lang w:val="en-US"/>
        </w:rPr>
        <w:t>:</w:t>
      </w:r>
    </w:p>
    <w:p w14:paraId="49EB93B9" w14:textId="77777777" w:rsidR="00174270" w:rsidRPr="004375A7" w:rsidRDefault="00174270" w:rsidP="00174270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t>ReportingAccessTypes</w:t>
      </w:r>
      <w:r>
        <w:rPr>
          <w:lang w:val="en-US"/>
        </w:rPr>
        <w:t>'</w:t>
      </w:r>
    </w:p>
    <w:p w14:paraId="6D8F0EB9" w14:textId="77777777" w:rsidR="00174270" w:rsidRPr="004375A7" w:rsidRDefault="00174270" w:rsidP="00174270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rFonts w:hint="eastAsia"/>
          <w:lang w:eastAsia="zh-CN"/>
        </w:rPr>
        <w:t>u</w:t>
      </w:r>
      <w:r>
        <w:rPr>
          <w:lang w:eastAsia="zh-CN"/>
        </w:rPr>
        <w:t>eConnectivityStates</w:t>
      </w:r>
      <w:r w:rsidRPr="004375A7">
        <w:rPr>
          <w:lang w:val="en-US"/>
        </w:rPr>
        <w:t>:</w:t>
      </w:r>
    </w:p>
    <w:p w14:paraId="2434CC57" w14:textId="77777777" w:rsidR="00174270" w:rsidRPr="00D628D6" w:rsidRDefault="00174270" w:rsidP="00174270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eastAsia="zh-CN"/>
        </w:rPr>
        <w:t>UeConnectivityState</w:t>
      </w:r>
      <w:r>
        <w:rPr>
          <w:lang w:val="en-US"/>
        </w:rPr>
        <w:t>'</w:t>
      </w:r>
    </w:p>
    <w:p w14:paraId="188FE645" w14:textId="77777777" w:rsidR="00174270" w:rsidRPr="004375A7" w:rsidRDefault="00174270" w:rsidP="00174270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eastAsia="zh-CN"/>
        </w:rPr>
        <w:t>u</w:t>
      </w:r>
      <w:r w:rsidRPr="0031710B">
        <w:rPr>
          <w:lang w:eastAsia="zh-CN"/>
        </w:rPr>
        <w:t>eLocationServiceInd</w:t>
      </w:r>
      <w:r w:rsidRPr="004375A7">
        <w:rPr>
          <w:lang w:val="en-US"/>
        </w:rPr>
        <w:t>:</w:t>
      </w:r>
    </w:p>
    <w:p w14:paraId="6381B58A" w14:textId="77777777" w:rsidR="00174270" w:rsidRDefault="00174270" w:rsidP="00174270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 w:rsidRPr="0031710B">
        <w:rPr>
          <w:lang w:eastAsia="zh-CN"/>
        </w:rPr>
        <w:t>UeLocationServiceInd</w:t>
      </w:r>
      <w:r>
        <w:rPr>
          <w:lang w:val="en-US"/>
        </w:rPr>
        <w:t>'</w:t>
      </w:r>
    </w:p>
    <w:p w14:paraId="021E4C1F" w14:textId="77777777" w:rsidR="00174270" w:rsidRPr="004375A7" w:rsidRDefault="00174270" w:rsidP="00174270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rFonts w:hint="eastAsia"/>
          <w:lang w:eastAsia="zh-CN"/>
        </w:rPr>
        <w:t>l</w:t>
      </w:r>
      <w:r>
        <w:rPr>
          <w:lang w:eastAsia="zh-CN"/>
        </w:rPr>
        <w:t>ppMessage</w:t>
      </w:r>
      <w:r w:rsidRPr="004375A7">
        <w:rPr>
          <w:lang w:val="en-US"/>
        </w:rPr>
        <w:t>:</w:t>
      </w:r>
    </w:p>
    <w:p w14:paraId="5F5B04B2" w14:textId="77777777" w:rsidR="00174270" w:rsidRPr="007028B8" w:rsidRDefault="00174270" w:rsidP="00174270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</w:t>
      </w:r>
      <w:r>
        <w:rPr>
          <w:lang w:val="en-US"/>
        </w:rPr>
        <w:t>RefToBinaryData'</w:t>
      </w:r>
    </w:p>
    <w:p w14:paraId="41D00CCA" w14:textId="77777777" w:rsidR="00174270" w:rsidRPr="002E5CBA" w:rsidRDefault="00174270" w:rsidP="00174270">
      <w:pPr>
        <w:pStyle w:val="PL"/>
        <w:rPr>
          <w:lang w:val="en-US"/>
        </w:rPr>
      </w:pPr>
      <w:r w:rsidRPr="002E5CBA">
        <w:rPr>
          <w:lang w:val="en-US"/>
        </w:rPr>
        <w:t xml:space="preserve">        supportedFeatures:</w:t>
      </w:r>
    </w:p>
    <w:p w14:paraId="65876FFB" w14:textId="77777777" w:rsidR="00174270" w:rsidRPr="007028B8" w:rsidRDefault="00174270" w:rsidP="00174270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'TS29571_CommonData.yaml#/components/schemas/SupportedFeatures'</w:t>
      </w:r>
    </w:p>
    <w:p w14:paraId="17DFDEC8" w14:textId="77777777" w:rsidR="00174270" w:rsidRDefault="00174270" w:rsidP="00174270">
      <w:pPr>
        <w:pStyle w:val="PL"/>
        <w:rPr>
          <w:lang w:val="en-US"/>
        </w:rPr>
      </w:pPr>
    </w:p>
    <w:p w14:paraId="6CD1798E" w14:textId="77777777" w:rsidR="00C00C67" w:rsidRDefault="00C00C67" w:rsidP="00174270">
      <w:pPr>
        <w:pStyle w:val="PL"/>
        <w:rPr>
          <w:ins w:id="18" w:author="Ericsson - Jones Lu CT4#103e" w:date="2021-04-01T19:18:00Z"/>
          <w:lang w:val="en-US"/>
        </w:rPr>
      </w:pPr>
    </w:p>
    <w:p w14:paraId="02725608" w14:textId="7897A63D" w:rsidR="00174270" w:rsidRDefault="00174270" w:rsidP="00174270">
      <w:pPr>
        <w:pStyle w:val="PL"/>
        <w:rPr>
          <w:lang w:val="en-US"/>
        </w:rPr>
      </w:pPr>
      <w:r w:rsidRPr="004375A7">
        <w:rPr>
          <w:lang w:val="en-US"/>
        </w:rPr>
        <w:t xml:space="preserve">    </w:t>
      </w:r>
      <w:r w:rsidRPr="00BF6487">
        <w:rPr>
          <w:lang w:val="en-US"/>
        </w:rPr>
        <w:t>LocationData:</w:t>
      </w:r>
    </w:p>
    <w:p w14:paraId="328C4F09" w14:textId="53100EE5" w:rsidR="00B87AFB" w:rsidRDefault="00B87AFB" w:rsidP="00B87AFB">
      <w:pPr>
        <w:pStyle w:val="PL"/>
        <w:rPr>
          <w:ins w:id="19" w:author="Ericsson - Jones Lu CT4#103e" w:date="2021-04-01T19:18:00Z"/>
          <w:lang w:val="en-US"/>
        </w:rPr>
      </w:pPr>
      <w:ins w:id="20" w:author="Ericsson - Jones Lu CT4#103e" w:date="2021-04-01T19:18:00Z">
        <w:r>
          <w:rPr>
            <w:lang w:val="en-US"/>
          </w:rPr>
          <w:t xml:space="preserve">      description: </w:t>
        </w:r>
        <w:r w:rsidR="00276DDC">
          <w:rPr>
            <w:rFonts w:cs="Arial"/>
            <w:szCs w:val="18"/>
          </w:rPr>
          <w:t>Information within Determine Location Response</w:t>
        </w:r>
        <w:r>
          <w:rPr>
            <w:rFonts w:cs="Arial"/>
            <w:szCs w:val="18"/>
          </w:rPr>
          <w:t>.</w:t>
        </w:r>
      </w:ins>
    </w:p>
    <w:p w14:paraId="775B2D4C" w14:textId="77777777" w:rsidR="00174270" w:rsidRPr="00BF6487" w:rsidRDefault="00174270" w:rsidP="00174270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7FE5A5E2" w14:textId="77777777" w:rsidR="00174270" w:rsidRPr="00BF6487" w:rsidRDefault="00174270" w:rsidP="00174270">
      <w:pPr>
        <w:pStyle w:val="PL"/>
        <w:rPr>
          <w:lang w:val="en-US"/>
        </w:rPr>
      </w:pPr>
      <w:r w:rsidRPr="00BF6487">
        <w:rPr>
          <w:lang w:val="en-US"/>
        </w:rPr>
        <w:t xml:space="preserve">      required:</w:t>
      </w:r>
    </w:p>
    <w:p w14:paraId="2819C7D0" w14:textId="77777777" w:rsidR="00174270" w:rsidRPr="00BF6487" w:rsidRDefault="00174270" w:rsidP="00174270">
      <w:pPr>
        <w:pStyle w:val="PL"/>
        <w:rPr>
          <w:lang w:val="en-US"/>
        </w:rPr>
      </w:pPr>
      <w:r w:rsidRPr="00BF6487">
        <w:rPr>
          <w:lang w:val="en-US"/>
        </w:rPr>
        <w:t xml:space="preserve">      </w:t>
      </w:r>
      <w:r>
        <w:rPr>
          <w:lang w:val="en-US"/>
        </w:rPr>
        <w:t xml:space="preserve">  </w:t>
      </w:r>
      <w:r w:rsidRPr="00BF6487">
        <w:rPr>
          <w:lang w:val="en-US"/>
        </w:rPr>
        <w:t>- locationEstimate</w:t>
      </w:r>
    </w:p>
    <w:p w14:paraId="00134205" w14:textId="77777777" w:rsidR="00174270" w:rsidRPr="00BF6487" w:rsidRDefault="00174270" w:rsidP="00174270">
      <w:pPr>
        <w:pStyle w:val="PL"/>
        <w:rPr>
          <w:lang w:val="en-US"/>
        </w:rPr>
      </w:pPr>
      <w:r w:rsidRPr="00BF6487">
        <w:rPr>
          <w:lang w:val="en-US"/>
        </w:rPr>
        <w:t xml:space="preserve">      properties:</w:t>
      </w:r>
    </w:p>
    <w:p w14:paraId="7DD869EB" w14:textId="77777777" w:rsidR="00174270" w:rsidRPr="00BF6487" w:rsidRDefault="00174270" w:rsidP="00174270">
      <w:pPr>
        <w:pStyle w:val="PL"/>
        <w:rPr>
          <w:lang w:val="en-US"/>
        </w:rPr>
      </w:pPr>
      <w:r w:rsidRPr="00BF6487">
        <w:rPr>
          <w:lang w:val="en-US"/>
        </w:rPr>
        <w:t xml:space="preserve">        locationEstimate:</w:t>
      </w:r>
    </w:p>
    <w:p w14:paraId="72644DBC" w14:textId="77777777" w:rsidR="00174270" w:rsidRDefault="00174270" w:rsidP="00174270">
      <w:pPr>
        <w:pStyle w:val="PL"/>
        <w:rPr>
          <w:lang w:val="en-US"/>
        </w:rPr>
      </w:pPr>
      <w:r w:rsidRPr="00BF6487">
        <w:rPr>
          <w:lang w:val="en-US"/>
        </w:rPr>
        <w:t xml:space="preserve">          $ref: '#/components/schemas/GeographicArea'</w:t>
      </w:r>
    </w:p>
    <w:p w14:paraId="0D072C65" w14:textId="77777777" w:rsidR="00174270" w:rsidRDefault="00174270" w:rsidP="00174270">
      <w:pPr>
        <w:pStyle w:val="PL"/>
        <w:rPr>
          <w:lang w:val="en-US"/>
        </w:rPr>
      </w:pPr>
      <w:r>
        <w:rPr>
          <w:lang w:val="en-US"/>
        </w:rPr>
        <w:t xml:space="preserve">        accuracyFulfilmentIndicator:</w:t>
      </w:r>
    </w:p>
    <w:p w14:paraId="673EE559" w14:textId="77777777" w:rsidR="00174270" w:rsidRDefault="00174270" w:rsidP="00174270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val="en-US"/>
        </w:rPr>
        <w:t>AccuracyFulfilmentIndicator</w:t>
      </w:r>
      <w:r w:rsidRPr="00BF6487">
        <w:rPr>
          <w:lang w:val="en-US"/>
        </w:rPr>
        <w:t>'</w:t>
      </w:r>
    </w:p>
    <w:p w14:paraId="72F16C2F" w14:textId="77777777" w:rsidR="00174270" w:rsidRDefault="00174270" w:rsidP="00174270">
      <w:pPr>
        <w:pStyle w:val="PL"/>
        <w:rPr>
          <w:lang w:val="en-US"/>
        </w:rPr>
      </w:pPr>
      <w:r>
        <w:rPr>
          <w:lang w:val="en-US"/>
        </w:rPr>
        <w:t xml:space="preserve">        ageOfLocationEstimate:</w:t>
      </w:r>
    </w:p>
    <w:p w14:paraId="32D033A5" w14:textId="77777777" w:rsidR="00174270" w:rsidRDefault="00174270" w:rsidP="00174270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val="en-US"/>
        </w:rPr>
        <w:t>AgeOfLocationEstimate</w:t>
      </w:r>
      <w:r w:rsidRPr="00BF6487">
        <w:rPr>
          <w:lang w:val="en-US"/>
        </w:rPr>
        <w:t>'</w:t>
      </w:r>
    </w:p>
    <w:p w14:paraId="785A226C" w14:textId="77777777" w:rsidR="00174270" w:rsidRDefault="00174270" w:rsidP="00174270">
      <w:pPr>
        <w:pStyle w:val="PL"/>
        <w:rPr>
          <w:lang w:val="en-US"/>
        </w:rPr>
      </w:pPr>
      <w:r>
        <w:rPr>
          <w:lang w:val="en-US"/>
        </w:rPr>
        <w:t xml:space="preserve">        velocityEstimate:</w:t>
      </w:r>
    </w:p>
    <w:p w14:paraId="34E76F23" w14:textId="77777777" w:rsidR="00174270" w:rsidRPr="00BF6487" w:rsidRDefault="00174270" w:rsidP="00174270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val="en-US"/>
        </w:rPr>
        <w:t>VelocityEstimate</w:t>
      </w:r>
      <w:r w:rsidRPr="00BF6487">
        <w:rPr>
          <w:lang w:val="en-US"/>
        </w:rPr>
        <w:t>'</w:t>
      </w:r>
    </w:p>
    <w:p w14:paraId="2D9F6CC1" w14:textId="77777777" w:rsidR="00174270" w:rsidRPr="00BF6487" w:rsidRDefault="00174270" w:rsidP="00174270">
      <w:pPr>
        <w:pStyle w:val="PL"/>
        <w:rPr>
          <w:lang w:val="en-US"/>
        </w:rPr>
      </w:pPr>
      <w:r w:rsidRPr="00BF6487">
        <w:rPr>
          <w:lang w:val="en-US"/>
        </w:rPr>
        <w:t xml:space="preserve">        civicAddress:</w:t>
      </w:r>
    </w:p>
    <w:p w14:paraId="581BF630" w14:textId="77777777" w:rsidR="00174270" w:rsidRPr="00BF6487" w:rsidRDefault="00174270" w:rsidP="00174270">
      <w:pPr>
        <w:pStyle w:val="PL"/>
        <w:rPr>
          <w:lang w:val="en-US"/>
        </w:rPr>
      </w:pPr>
      <w:r w:rsidRPr="00BF6487">
        <w:rPr>
          <w:lang w:val="en-US"/>
        </w:rPr>
        <w:t xml:space="preserve">          $ref: '#/components/schemas/CivicAddress'</w:t>
      </w:r>
    </w:p>
    <w:p w14:paraId="43C0739E" w14:textId="77777777" w:rsidR="00174270" w:rsidRDefault="00174270" w:rsidP="00174270">
      <w:pPr>
        <w:pStyle w:val="PL"/>
        <w:rPr>
          <w:lang w:val="en-US"/>
        </w:rPr>
      </w:pPr>
      <w:r w:rsidRPr="007C6923">
        <w:rPr>
          <w:lang w:val="en-US"/>
        </w:rPr>
        <w:t xml:space="preserve">        positioningData</w:t>
      </w:r>
      <w:r>
        <w:rPr>
          <w:lang w:val="en-US"/>
        </w:rPr>
        <w:t>List</w:t>
      </w:r>
      <w:r w:rsidRPr="007C6923">
        <w:rPr>
          <w:lang w:val="en-US"/>
        </w:rPr>
        <w:t>:</w:t>
      </w:r>
    </w:p>
    <w:p w14:paraId="4920489E" w14:textId="77777777" w:rsidR="00174270" w:rsidRDefault="00174270" w:rsidP="00174270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768EB587" w14:textId="77777777" w:rsidR="00174270" w:rsidRPr="007C6923" w:rsidRDefault="00174270" w:rsidP="00174270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5BD6FDF8" w14:textId="77777777" w:rsidR="00174270" w:rsidRPr="007C6923" w:rsidRDefault="00174270" w:rsidP="00174270">
      <w:pPr>
        <w:pStyle w:val="PL"/>
        <w:rPr>
          <w:lang w:val="en-US"/>
        </w:rPr>
      </w:pPr>
      <w:r w:rsidRPr="007C6923">
        <w:rPr>
          <w:lang w:val="en-US"/>
        </w:rPr>
        <w:t xml:space="preserve">          </w:t>
      </w:r>
      <w:r>
        <w:rPr>
          <w:lang w:val="en-US"/>
        </w:rPr>
        <w:t xml:space="preserve">  </w:t>
      </w:r>
      <w:r w:rsidRPr="007C6923">
        <w:rPr>
          <w:lang w:val="en-US"/>
        </w:rPr>
        <w:t>$ref: '#/components/schemas/Positioning</w:t>
      </w:r>
      <w:r>
        <w:rPr>
          <w:lang w:val="en-US"/>
        </w:rPr>
        <w:t>MethodAndUsage</w:t>
      </w:r>
      <w:r w:rsidRPr="007C6923">
        <w:rPr>
          <w:lang w:val="en-US"/>
        </w:rPr>
        <w:t>'</w:t>
      </w:r>
    </w:p>
    <w:p w14:paraId="61D9EBBB" w14:textId="77777777" w:rsidR="00174270" w:rsidRPr="007C6923" w:rsidRDefault="00174270" w:rsidP="00174270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  minItems: 1</w:t>
      </w:r>
    </w:p>
    <w:p w14:paraId="00356092" w14:textId="77777777" w:rsidR="00174270" w:rsidRDefault="00174270" w:rsidP="00174270">
      <w:pPr>
        <w:pStyle w:val="PL"/>
        <w:rPr>
          <w:lang w:val="en-US"/>
        </w:rPr>
      </w:pPr>
      <w:r w:rsidRPr="007C6923">
        <w:rPr>
          <w:lang w:val="en-US"/>
        </w:rPr>
        <w:t xml:space="preserve">        gnssPositioningData</w:t>
      </w:r>
      <w:r>
        <w:rPr>
          <w:lang w:val="en-US"/>
        </w:rPr>
        <w:t>List</w:t>
      </w:r>
      <w:r w:rsidRPr="007C6923">
        <w:rPr>
          <w:lang w:val="en-US"/>
        </w:rPr>
        <w:t>:</w:t>
      </w:r>
    </w:p>
    <w:p w14:paraId="1AC66947" w14:textId="77777777" w:rsidR="00174270" w:rsidRDefault="00174270" w:rsidP="00174270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48C19106" w14:textId="77777777" w:rsidR="00174270" w:rsidRPr="007C6923" w:rsidRDefault="00174270" w:rsidP="00174270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44E57F4D" w14:textId="77777777" w:rsidR="00174270" w:rsidRDefault="00174270" w:rsidP="00174270">
      <w:pPr>
        <w:pStyle w:val="PL"/>
        <w:rPr>
          <w:lang w:val="en-US"/>
        </w:rPr>
      </w:pPr>
      <w:r w:rsidRPr="007C6923">
        <w:rPr>
          <w:lang w:val="en-US"/>
        </w:rPr>
        <w:t xml:space="preserve">          </w:t>
      </w:r>
      <w:r>
        <w:rPr>
          <w:lang w:val="en-US"/>
        </w:rPr>
        <w:t xml:space="preserve">  </w:t>
      </w:r>
      <w:r w:rsidRPr="007C6923">
        <w:rPr>
          <w:lang w:val="en-US"/>
        </w:rPr>
        <w:t>$ref: '#/components/schemas/GnssPositioning</w:t>
      </w:r>
      <w:r>
        <w:rPr>
          <w:lang w:val="en-US"/>
        </w:rPr>
        <w:t>MethodAndUsage</w:t>
      </w:r>
      <w:r w:rsidRPr="007C6923">
        <w:rPr>
          <w:lang w:val="en-US"/>
        </w:rPr>
        <w:t>'</w:t>
      </w:r>
    </w:p>
    <w:p w14:paraId="33518AEF" w14:textId="77777777" w:rsidR="00174270" w:rsidRDefault="00174270" w:rsidP="00174270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  minItems: 1</w:t>
      </w:r>
    </w:p>
    <w:p w14:paraId="5A4BC41F" w14:textId="77777777" w:rsidR="00174270" w:rsidRDefault="00174270" w:rsidP="00174270">
      <w:pPr>
        <w:pStyle w:val="PL"/>
        <w:rPr>
          <w:lang w:val="en-US"/>
        </w:rPr>
      </w:pPr>
      <w:r>
        <w:rPr>
          <w:lang w:val="en-US"/>
        </w:rPr>
        <w:t xml:space="preserve">        ecgi:</w:t>
      </w:r>
    </w:p>
    <w:p w14:paraId="27AFB62D" w14:textId="77777777" w:rsidR="00174270" w:rsidRDefault="00174270" w:rsidP="00174270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</w:t>
      </w:r>
      <w:r>
        <w:rPr>
          <w:lang w:val="en-US"/>
        </w:rPr>
        <w:t>Ecgi</w:t>
      </w:r>
      <w:r w:rsidRPr="00BF6487">
        <w:rPr>
          <w:lang w:val="en-US"/>
        </w:rPr>
        <w:t>'</w:t>
      </w:r>
    </w:p>
    <w:p w14:paraId="1AEC98D1" w14:textId="77777777" w:rsidR="00174270" w:rsidRDefault="00174270" w:rsidP="00174270">
      <w:pPr>
        <w:pStyle w:val="PL"/>
        <w:rPr>
          <w:lang w:val="en-US"/>
        </w:rPr>
      </w:pPr>
      <w:r>
        <w:rPr>
          <w:lang w:val="en-US"/>
        </w:rPr>
        <w:t xml:space="preserve">        ncgi:</w:t>
      </w:r>
    </w:p>
    <w:p w14:paraId="01AF53CF" w14:textId="77777777" w:rsidR="00174270" w:rsidRDefault="00174270" w:rsidP="00174270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</w:t>
      </w:r>
      <w:r>
        <w:rPr>
          <w:lang w:val="en-US"/>
        </w:rPr>
        <w:t>Ncgi</w:t>
      </w:r>
      <w:r w:rsidRPr="00BF6487">
        <w:rPr>
          <w:lang w:val="en-US"/>
        </w:rPr>
        <w:t>'</w:t>
      </w:r>
    </w:p>
    <w:p w14:paraId="3E2EE36C" w14:textId="77777777" w:rsidR="00174270" w:rsidRDefault="00174270" w:rsidP="00174270">
      <w:pPr>
        <w:pStyle w:val="PL"/>
        <w:rPr>
          <w:lang w:val="en-US"/>
        </w:rPr>
      </w:pPr>
      <w:r>
        <w:rPr>
          <w:lang w:val="en-US"/>
        </w:rPr>
        <w:t xml:space="preserve">        altitude:</w:t>
      </w:r>
    </w:p>
    <w:p w14:paraId="27D77B0F" w14:textId="77777777" w:rsidR="00174270" w:rsidRDefault="00174270" w:rsidP="00174270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'#/components/schemas/Altitude'</w:t>
      </w:r>
    </w:p>
    <w:p w14:paraId="1098AA3F" w14:textId="77777777" w:rsidR="00174270" w:rsidRDefault="00174270" w:rsidP="00174270">
      <w:pPr>
        <w:pStyle w:val="PL"/>
      </w:pPr>
      <w:r>
        <w:t xml:space="preserve">        barometricPressure:</w:t>
      </w:r>
    </w:p>
    <w:p w14:paraId="4BC7E46A" w14:textId="77777777" w:rsidR="00174270" w:rsidRDefault="00174270" w:rsidP="00174270">
      <w:pPr>
        <w:pStyle w:val="PL"/>
      </w:pPr>
      <w:r>
        <w:t xml:space="preserve">          $ref: '#/components/schemas/BarometricPressure'</w:t>
      </w:r>
    </w:p>
    <w:p w14:paraId="4E9292D2" w14:textId="77777777" w:rsidR="00174270" w:rsidRDefault="00174270" w:rsidP="00174270">
      <w:pPr>
        <w:pStyle w:val="PL"/>
      </w:pPr>
      <w:r>
        <w:t xml:space="preserve">        servingLMFIdentification:</w:t>
      </w:r>
    </w:p>
    <w:p w14:paraId="681753BC" w14:textId="77777777" w:rsidR="00174270" w:rsidRDefault="00174270" w:rsidP="00174270">
      <w:pPr>
        <w:pStyle w:val="PL"/>
      </w:pPr>
      <w:r>
        <w:t xml:space="preserve">          $ref: '#/components/schemas/LMFIdentification'</w:t>
      </w:r>
    </w:p>
    <w:p w14:paraId="051FA912" w14:textId="77777777" w:rsidR="00C607BE" w:rsidRDefault="00C607BE" w:rsidP="00174270">
      <w:pPr>
        <w:pStyle w:val="PL"/>
        <w:rPr>
          <w:ins w:id="21" w:author="Ericsson - Jones Lu CT4#103e" w:date="2021-04-01T19:18:00Z"/>
          <w:lang w:val="en-US"/>
        </w:rPr>
      </w:pPr>
    </w:p>
    <w:p w14:paraId="61F43E25" w14:textId="22ADEB11" w:rsidR="00174270" w:rsidRPr="00BF6487" w:rsidRDefault="00174270" w:rsidP="00174270">
      <w:pPr>
        <w:pStyle w:val="PL"/>
        <w:rPr>
          <w:lang w:val="en-US"/>
        </w:rPr>
      </w:pPr>
      <w:r w:rsidRPr="00BF6487">
        <w:rPr>
          <w:lang w:val="en-US"/>
        </w:rPr>
        <w:t xml:space="preserve">    GeographicArea:</w:t>
      </w:r>
    </w:p>
    <w:p w14:paraId="2D917936" w14:textId="45BDD541" w:rsidR="00790EE4" w:rsidRDefault="00790EE4" w:rsidP="00790EE4">
      <w:pPr>
        <w:pStyle w:val="PL"/>
        <w:rPr>
          <w:ins w:id="22" w:author="Ericsson - Jones Lu CT4#103e" w:date="2021-04-01T19:18:00Z"/>
          <w:lang w:val="en-US"/>
        </w:rPr>
      </w:pPr>
      <w:ins w:id="23" w:author="Ericsson - Jones Lu CT4#103e" w:date="2021-04-01T19:18:00Z">
        <w:r>
          <w:rPr>
            <w:lang w:val="en-US"/>
          </w:rPr>
          <w:t xml:space="preserve">      description: </w:t>
        </w:r>
      </w:ins>
      <w:ins w:id="24" w:author="Ericsson - Jones Lu CT4#103e" w:date="2021-04-01T19:19:00Z">
        <w:r w:rsidR="003D60BD">
          <w:t>Geographic area specified by different shape</w:t>
        </w:r>
      </w:ins>
      <w:ins w:id="25" w:author="Ericsson - Jones Lu CT4#103e" w:date="2021-04-01T19:18:00Z">
        <w:r>
          <w:rPr>
            <w:rFonts w:cs="Arial"/>
            <w:szCs w:val="18"/>
          </w:rPr>
          <w:t>.</w:t>
        </w:r>
      </w:ins>
    </w:p>
    <w:p w14:paraId="7200EC07" w14:textId="77777777" w:rsidR="00174270" w:rsidRPr="00BF6487" w:rsidRDefault="00174270" w:rsidP="00174270">
      <w:pPr>
        <w:pStyle w:val="PL"/>
        <w:rPr>
          <w:lang w:val="en-US"/>
        </w:rPr>
      </w:pPr>
      <w:r w:rsidRPr="00BF6487">
        <w:rPr>
          <w:lang w:val="en-US"/>
        </w:rPr>
        <w:t xml:space="preserve">      </w:t>
      </w:r>
      <w:r>
        <w:rPr>
          <w:lang w:val="en-US"/>
        </w:rPr>
        <w:t>anyOf</w:t>
      </w:r>
      <w:r w:rsidRPr="00BF6487">
        <w:rPr>
          <w:lang w:val="en-US"/>
        </w:rPr>
        <w:t>:</w:t>
      </w:r>
    </w:p>
    <w:p w14:paraId="286BB989" w14:textId="77777777" w:rsidR="00174270" w:rsidRPr="00BF6487" w:rsidRDefault="00174270" w:rsidP="00174270">
      <w:pPr>
        <w:pStyle w:val="PL"/>
        <w:rPr>
          <w:lang w:val="en-US"/>
        </w:rPr>
      </w:pPr>
      <w:r w:rsidRPr="00BF6487">
        <w:rPr>
          <w:lang w:val="en-US"/>
        </w:rPr>
        <w:t xml:space="preserve">      </w:t>
      </w:r>
      <w:r>
        <w:rPr>
          <w:lang w:val="en-US"/>
        </w:rPr>
        <w:t xml:space="preserve">  </w:t>
      </w:r>
      <w:r w:rsidRPr="00BF6487">
        <w:rPr>
          <w:lang w:val="en-US"/>
        </w:rPr>
        <w:t>- $ref: '#/components/schemas/Point'</w:t>
      </w:r>
    </w:p>
    <w:p w14:paraId="47B99350" w14:textId="77777777" w:rsidR="00174270" w:rsidRPr="00BF6487" w:rsidRDefault="00174270" w:rsidP="00174270">
      <w:pPr>
        <w:pStyle w:val="PL"/>
        <w:rPr>
          <w:lang w:val="en-US"/>
        </w:rPr>
      </w:pPr>
      <w:r w:rsidRPr="00BF6487">
        <w:rPr>
          <w:lang w:val="en-US"/>
        </w:rPr>
        <w:t xml:space="preserve">      </w:t>
      </w:r>
      <w:r>
        <w:rPr>
          <w:lang w:val="en-US"/>
        </w:rPr>
        <w:t xml:space="preserve">  </w:t>
      </w:r>
      <w:r w:rsidRPr="00BF6487">
        <w:rPr>
          <w:lang w:val="en-US"/>
        </w:rPr>
        <w:t>- $ref: '#/components/schemas/PointUncertainty</w:t>
      </w:r>
      <w:r>
        <w:rPr>
          <w:lang w:val="en-US"/>
        </w:rPr>
        <w:t>Circle</w:t>
      </w:r>
      <w:r w:rsidRPr="00BF6487">
        <w:rPr>
          <w:lang w:val="en-US"/>
        </w:rPr>
        <w:t>'</w:t>
      </w:r>
    </w:p>
    <w:p w14:paraId="35553609" w14:textId="77777777" w:rsidR="00174270" w:rsidRPr="00BF6487" w:rsidRDefault="00174270" w:rsidP="00174270">
      <w:pPr>
        <w:pStyle w:val="PL"/>
        <w:rPr>
          <w:lang w:val="en-US"/>
        </w:rPr>
      </w:pPr>
      <w:r w:rsidRPr="00BF6487">
        <w:rPr>
          <w:lang w:val="en-US"/>
        </w:rPr>
        <w:t xml:space="preserve">      </w:t>
      </w:r>
      <w:r>
        <w:rPr>
          <w:lang w:val="en-US"/>
        </w:rPr>
        <w:t xml:space="preserve">  </w:t>
      </w:r>
      <w:r w:rsidRPr="00BF6487">
        <w:rPr>
          <w:lang w:val="en-US"/>
        </w:rPr>
        <w:t>- $ref: '#/components/schemas/PointUncertaintyEllipse'</w:t>
      </w:r>
    </w:p>
    <w:p w14:paraId="2106C62C" w14:textId="77777777" w:rsidR="00174270" w:rsidRPr="00BF6487" w:rsidRDefault="00174270" w:rsidP="00174270">
      <w:pPr>
        <w:pStyle w:val="PL"/>
        <w:rPr>
          <w:lang w:val="en-US"/>
        </w:rPr>
      </w:pPr>
      <w:r w:rsidRPr="00BF6487">
        <w:rPr>
          <w:lang w:val="en-US"/>
        </w:rPr>
        <w:t xml:space="preserve">      </w:t>
      </w:r>
      <w:r>
        <w:rPr>
          <w:lang w:val="en-US"/>
        </w:rPr>
        <w:t xml:space="preserve">  </w:t>
      </w:r>
      <w:r w:rsidRPr="00BF6487">
        <w:rPr>
          <w:lang w:val="en-US"/>
        </w:rPr>
        <w:t>- $ref: '#/components/schemas/Polygon'</w:t>
      </w:r>
    </w:p>
    <w:p w14:paraId="1BED43BA" w14:textId="77777777" w:rsidR="00174270" w:rsidRPr="00BF6487" w:rsidRDefault="00174270" w:rsidP="00174270">
      <w:pPr>
        <w:pStyle w:val="PL"/>
        <w:rPr>
          <w:lang w:val="en-US"/>
        </w:rPr>
      </w:pPr>
      <w:r w:rsidRPr="00BF6487">
        <w:rPr>
          <w:lang w:val="en-US"/>
        </w:rPr>
        <w:t xml:space="preserve">      </w:t>
      </w:r>
      <w:r>
        <w:rPr>
          <w:lang w:val="en-US"/>
        </w:rPr>
        <w:t xml:space="preserve">  </w:t>
      </w:r>
      <w:r w:rsidRPr="00BF6487">
        <w:rPr>
          <w:lang w:val="en-US"/>
        </w:rPr>
        <w:t>- $ref: '#/components/schemas/PointAltitude'</w:t>
      </w:r>
    </w:p>
    <w:p w14:paraId="784C03D1" w14:textId="77777777" w:rsidR="00174270" w:rsidRPr="00BF6487" w:rsidRDefault="00174270" w:rsidP="00174270">
      <w:pPr>
        <w:pStyle w:val="PL"/>
        <w:rPr>
          <w:lang w:val="en-US"/>
        </w:rPr>
      </w:pPr>
      <w:r w:rsidRPr="00BF6487">
        <w:rPr>
          <w:lang w:val="en-US"/>
        </w:rPr>
        <w:t xml:space="preserve">      </w:t>
      </w:r>
      <w:r>
        <w:rPr>
          <w:lang w:val="en-US"/>
        </w:rPr>
        <w:t xml:space="preserve">  </w:t>
      </w:r>
      <w:r w:rsidRPr="00BF6487">
        <w:rPr>
          <w:lang w:val="en-US"/>
        </w:rPr>
        <w:t>- $ref: '#/components/schemas/PointAltitudeUncertainty'</w:t>
      </w:r>
    </w:p>
    <w:p w14:paraId="173B738C" w14:textId="77777777" w:rsidR="00174270" w:rsidRDefault="00174270" w:rsidP="00174270">
      <w:pPr>
        <w:pStyle w:val="PL"/>
        <w:rPr>
          <w:lang w:val="en-US"/>
        </w:rPr>
      </w:pPr>
      <w:r w:rsidRPr="00BF6487">
        <w:rPr>
          <w:lang w:val="en-US"/>
        </w:rPr>
        <w:t xml:space="preserve">      </w:t>
      </w:r>
      <w:r>
        <w:rPr>
          <w:lang w:val="en-US"/>
        </w:rPr>
        <w:t xml:space="preserve">  </w:t>
      </w:r>
      <w:r w:rsidRPr="00BF6487">
        <w:rPr>
          <w:lang w:val="en-US"/>
        </w:rPr>
        <w:t>- $ref: '#/components/schemas/EllipsoidArc'</w:t>
      </w:r>
    </w:p>
    <w:p w14:paraId="020FC80D" w14:textId="77777777" w:rsidR="00790EE4" w:rsidRDefault="00790EE4" w:rsidP="00174270">
      <w:pPr>
        <w:pStyle w:val="PL"/>
        <w:rPr>
          <w:ins w:id="26" w:author="Ericsson - Jones Lu CT4#103e" w:date="2021-04-01T19:18:00Z"/>
          <w:lang w:val="en-US"/>
        </w:rPr>
      </w:pPr>
    </w:p>
    <w:p w14:paraId="5ECC76D5" w14:textId="40E3E688" w:rsidR="00174270" w:rsidRPr="001E6ABC" w:rsidRDefault="00174270" w:rsidP="00174270">
      <w:pPr>
        <w:pStyle w:val="PL"/>
        <w:rPr>
          <w:lang w:val="en-US"/>
        </w:rPr>
      </w:pPr>
      <w:r w:rsidRPr="001E6ABC">
        <w:rPr>
          <w:lang w:val="en-US"/>
        </w:rPr>
        <w:t xml:space="preserve">    GADShape:</w:t>
      </w:r>
    </w:p>
    <w:p w14:paraId="583BAF99" w14:textId="24112671" w:rsidR="00A72FD6" w:rsidRDefault="00A72FD6" w:rsidP="00A72FD6">
      <w:pPr>
        <w:pStyle w:val="PL"/>
        <w:rPr>
          <w:ins w:id="27" w:author="Ericsson - Jones Lu CT4#103e" w:date="2021-04-01T19:19:00Z"/>
          <w:lang w:val="en-US"/>
        </w:rPr>
      </w:pPr>
      <w:ins w:id="28" w:author="Ericsson - Jones Lu CT4#103e" w:date="2021-04-01T19:19:00Z">
        <w:r>
          <w:rPr>
            <w:lang w:val="en-US"/>
          </w:rPr>
          <w:t xml:space="preserve">      description: </w:t>
        </w:r>
      </w:ins>
      <w:ins w:id="29" w:author="Ericsson - Jones Lu CT4#103e" w:date="2021-04-02T09:45:00Z">
        <w:r w:rsidR="009929EE">
          <w:t>Common base type for GAD shapes</w:t>
        </w:r>
      </w:ins>
      <w:ins w:id="30" w:author="Ericsson - Jones Lu CT4#103e" w:date="2021-04-01T19:19:00Z">
        <w:r>
          <w:rPr>
            <w:rFonts w:cs="Arial"/>
            <w:szCs w:val="18"/>
          </w:rPr>
          <w:t>.</w:t>
        </w:r>
      </w:ins>
    </w:p>
    <w:p w14:paraId="64F7B353" w14:textId="77777777" w:rsidR="00174270" w:rsidRPr="001E6ABC" w:rsidRDefault="00174270" w:rsidP="00174270">
      <w:pPr>
        <w:pStyle w:val="PL"/>
        <w:rPr>
          <w:lang w:val="en-US"/>
        </w:rPr>
      </w:pPr>
      <w:r w:rsidRPr="001E6ABC">
        <w:rPr>
          <w:lang w:val="en-US"/>
        </w:rPr>
        <w:t xml:space="preserve">      type: object</w:t>
      </w:r>
    </w:p>
    <w:p w14:paraId="0DA77137" w14:textId="77777777" w:rsidR="00174270" w:rsidRPr="001E6ABC" w:rsidRDefault="00174270" w:rsidP="00174270">
      <w:pPr>
        <w:pStyle w:val="PL"/>
        <w:rPr>
          <w:lang w:val="en-US"/>
        </w:rPr>
      </w:pPr>
      <w:r w:rsidRPr="001E6ABC">
        <w:rPr>
          <w:lang w:val="en-US"/>
        </w:rPr>
        <w:t xml:space="preserve">      required:</w:t>
      </w:r>
    </w:p>
    <w:p w14:paraId="6BAEFA55" w14:textId="77777777" w:rsidR="00174270" w:rsidRPr="001E6ABC" w:rsidRDefault="00174270" w:rsidP="00174270">
      <w:pPr>
        <w:pStyle w:val="PL"/>
        <w:rPr>
          <w:lang w:val="en-US"/>
        </w:rPr>
      </w:pPr>
      <w:r w:rsidRPr="001E6ABC">
        <w:rPr>
          <w:lang w:val="en-US"/>
        </w:rPr>
        <w:t xml:space="preserve">        - shape</w:t>
      </w:r>
    </w:p>
    <w:p w14:paraId="32C6874A" w14:textId="77777777" w:rsidR="00174270" w:rsidRPr="001E6ABC" w:rsidRDefault="00174270" w:rsidP="00174270">
      <w:pPr>
        <w:pStyle w:val="PL"/>
        <w:rPr>
          <w:lang w:val="en-US"/>
        </w:rPr>
      </w:pPr>
      <w:r w:rsidRPr="001E6ABC">
        <w:rPr>
          <w:lang w:val="en-US"/>
        </w:rPr>
        <w:t xml:space="preserve">      properties:</w:t>
      </w:r>
    </w:p>
    <w:p w14:paraId="0540F7D4" w14:textId="77777777" w:rsidR="00174270" w:rsidRPr="001E6ABC" w:rsidRDefault="00174270" w:rsidP="00174270">
      <w:pPr>
        <w:pStyle w:val="PL"/>
        <w:rPr>
          <w:lang w:val="en-US"/>
        </w:rPr>
      </w:pPr>
      <w:r w:rsidRPr="001E6ABC">
        <w:rPr>
          <w:lang w:val="en-US"/>
        </w:rPr>
        <w:t xml:space="preserve">        shape:</w:t>
      </w:r>
    </w:p>
    <w:p w14:paraId="2870409B" w14:textId="77777777" w:rsidR="00174270" w:rsidRPr="001E6ABC" w:rsidRDefault="00174270" w:rsidP="00174270">
      <w:pPr>
        <w:pStyle w:val="PL"/>
        <w:rPr>
          <w:lang w:val="en-US"/>
        </w:rPr>
      </w:pPr>
      <w:r w:rsidRPr="001E6ABC">
        <w:rPr>
          <w:lang w:val="en-US"/>
        </w:rPr>
        <w:t xml:space="preserve">          $ref: '#/components/schemas/SupportedGADShapes'</w:t>
      </w:r>
    </w:p>
    <w:p w14:paraId="756B43CF" w14:textId="77777777" w:rsidR="00174270" w:rsidRPr="001E6ABC" w:rsidRDefault="00174270" w:rsidP="00174270">
      <w:pPr>
        <w:pStyle w:val="PL"/>
        <w:rPr>
          <w:lang w:val="en-US"/>
        </w:rPr>
      </w:pPr>
      <w:r w:rsidRPr="001E6ABC">
        <w:rPr>
          <w:lang w:val="en-US"/>
        </w:rPr>
        <w:t xml:space="preserve">      discriminator:</w:t>
      </w:r>
    </w:p>
    <w:p w14:paraId="2F1563AC" w14:textId="77777777" w:rsidR="00174270" w:rsidRDefault="00174270" w:rsidP="00174270">
      <w:pPr>
        <w:pStyle w:val="PL"/>
        <w:rPr>
          <w:lang w:val="en-US"/>
        </w:rPr>
      </w:pPr>
      <w:r w:rsidRPr="001E6ABC">
        <w:rPr>
          <w:lang w:val="en-US"/>
        </w:rPr>
        <w:t xml:space="preserve">        propertyName: shape</w:t>
      </w:r>
    </w:p>
    <w:p w14:paraId="629D808B" w14:textId="77777777" w:rsidR="00174270" w:rsidRDefault="00174270" w:rsidP="00174270">
      <w:pPr>
        <w:pStyle w:val="PL"/>
        <w:rPr>
          <w:lang w:val="en-US"/>
        </w:rPr>
      </w:pPr>
      <w:r>
        <w:rPr>
          <w:lang w:val="en-US"/>
        </w:rPr>
        <w:t xml:space="preserve">        mapping:</w:t>
      </w:r>
    </w:p>
    <w:p w14:paraId="4F594423" w14:textId="77777777" w:rsidR="00174270" w:rsidRPr="00B320B3" w:rsidRDefault="00174270" w:rsidP="00174270">
      <w:pPr>
        <w:pStyle w:val="PL"/>
        <w:rPr>
          <w:lang w:val="en-US"/>
        </w:rPr>
      </w:pPr>
      <w:r w:rsidRPr="001E6ABC">
        <w:rPr>
          <w:lang w:val="en-US"/>
        </w:rPr>
        <w:t xml:space="preserve"> </w:t>
      </w:r>
      <w:r w:rsidRPr="00B320B3">
        <w:rPr>
          <w:lang w:val="en-US"/>
        </w:rPr>
        <w:t xml:space="preserve">         POINT: '#/components/schemas/Point'</w:t>
      </w:r>
    </w:p>
    <w:p w14:paraId="2E97E548" w14:textId="77777777" w:rsidR="00174270" w:rsidRPr="00B320B3" w:rsidRDefault="00174270" w:rsidP="00174270">
      <w:pPr>
        <w:pStyle w:val="PL"/>
        <w:rPr>
          <w:lang w:val="en-US"/>
        </w:rPr>
      </w:pPr>
      <w:r w:rsidRPr="00B320B3">
        <w:rPr>
          <w:lang w:val="en-US"/>
        </w:rPr>
        <w:t xml:space="preserve">          POINT_UNCERTAINTY_CIRCLE: '#/components/schemas/PointUncertainty</w:t>
      </w:r>
      <w:r>
        <w:rPr>
          <w:lang w:val="en-US"/>
        </w:rPr>
        <w:t>Circle</w:t>
      </w:r>
      <w:r w:rsidRPr="00B320B3">
        <w:rPr>
          <w:lang w:val="en-US"/>
        </w:rPr>
        <w:t>'</w:t>
      </w:r>
    </w:p>
    <w:p w14:paraId="1443CA95" w14:textId="77777777" w:rsidR="00174270" w:rsidRPr="00B320B3" w:rsidRDefault="00174270" w:rsidP="00174270">
      <w:pPr>
        <w:pStyle w:val="PL"/>
        <w:rPr>
          <w:lang w:val="en-US"/>
        </w:rPr>
      </w:pPr>
      <w:r w:rsidRPr="00B320B3">
        <w:rPr>
          <w:lang w:val="en-US"/>
        </w:rPr>
        <w:t xml:space="preserve">          POINT_UNCERTAINTY_ELLIPSE:</w:t>
      </w:r>
      <w:r>
        <w:rPr>
          <w:lang w:val="en-US"/>
        </w:rPr>
        <w:t xml:space="preserve"> </w:t>
      </w:r>
      <w:r w:rsidRPr="00B320B3">
        <w:rPr>
          <w:lang w:val="en-US"/>
        </w:rPr>
        <w:t>'#/components/schemas/PointUncertaintyEllipse'</w:t>
      </w:r>
    </w:p>
    <w:p w14:paraId="07BF7E4A" w14:textId="77777777" w:rsidR="00174270" w:rsidRPr="00B320B3" w:rsidRDefault="00174270" w:rsidP="00174270">
      <w:pPr>
        <w:pStyle w:val="PL"/>
        <w:rPr>
          <w:lang w:val="en-US"/>
        </w:rPr>
      </w:pPr>
      <w:r w:rsidRPr="00B320B3">
        <w:rPr>
          <w:lang w:val="en-US"/>
        </w:rPr>
        <w:t xml:space="preserve">          POLYGON: '#/components/schemas/Polygon'</w:t>
      </w:r>
    </w:p>
    <w:p w14:paraId="585C8D49" w14:textId="77777777" w:rsidR="00174270" w:rsidRPr="00B320B3" w:rsidRDefault="00174270" w:rsidP="00174270">
      <w:pPr>
        <w:pStyle w:val="PL"/>
        <w:rPr>
          <w:lang w:val="en-US"/>
        </w:rPr>
      </w:pPr>
      <w:r w:rsidRPr="00B320B3">
        <w:rPr>
          <w:lang w:val="en-US"/>
        </w:rPr>
        <w:t xml:space="preserve">          POINT_ALTITUDE: '#/components/schemas/</w:t>
      </w:r>
      <w:r>
        <w:rPr>
          <w:lang w:val="en-US"/>
        </w:rPr>
        <w:t>P</w:t>
      </w:r>
      <w:r w:rsidRPr="00B320B3">
        <w:rPr>
          <w:lang w:val="en-US"/>
        </w:rPr>
        <w:t>ointAltitude'</w:t>
      </w:r>
    </w:p>
    <w:p w14:paraId="71A51065" w14:textId="77777777" w:rsidR="00174270" w:rsidRPr="00B320B3" w:rsidRDefault="00174270" w:rsidP="00174270">
      <w:pPr>
        <w:pStyle w:val="PL"/>
        <w:rPr>
          <w:lang w:val="en-US"/>
        </w:rPr>
      </w:pPr>
      <w:r w:rsidRPr="00B320B3">
        <w:rPr>
          <w:lang w:val="en-US"/>
        </w:rPr>
        <w:t xml:space="preserve">          POINT_</w:t>
      </w:r>
      <w:r>
        <w:rPr>
          <w:lang w:val="en-US"/>
        </w:rPr>
        <w:t>A</w:t>
      </w:r>
      <w:r w:rsidRPr="00B320B3">
        <w:rPr>
          <w:lang w:val="en-US"/>
        </w:rPr>
        <w:t>LTITUDE_UNCERTAINTY:</w:t>
      </w:r>
      <w:r>
        <w:rPr>
          <w:lang w:val="en-US"/>
        </w:rPr>
        <w:t xml:space="preserve"> </w:t>
      </w:r>
      <w:r w:rsidRPr="00B320B3">
        <w:rPr>
          <w:lang w:val="en-US"/>
        </w:rPr>
        <w:t>'#/components/schemas/PointAltitudeUncertainty'</w:t>
      </w:r>
    </w:p>
    <w:p w14:paraId="6472DB97" w14:textId="77777777" w:rsidR="00174270" w:rsidRPr="00BF6487" w:rsidRDefault="00174270" w:rsidP="00174270">
      <w:pPr>
        <w:pStyle w:val="PL"/>
        <w:rPr>
          <w:lang w:val="en-US"/>
        </w:rPr>
      </w:pPr>
      <w:r w:rsidRPr="00B320B3">
        <w:rPr>
          <w:lang w:val="en-US"/>
        </w:rPr>
        <w:t xml:space="preserve">          ELLIPSOID_ARC: '#/components/schemas/EllipsoidArc'</w:t>
      </w:r>
    </w:p>
    <w:p w14:paraId="2F8A6956" w14:textId="77777777" w:rsidR="00A72FD6" w:rsidRDefault="00A72FD6" w:rsidP="00174270">
      <w:pPr>
        <w:pStyle w:val="PL"/>
        <w:rPr>
          <w:ins w:id="31" w:author="Ericsson - Jones Lu CT4#103e" w:date="2021-04-01T19:19:00Z"/>
          <w:lang w:val="en-US"/>
        </w:rPr>
      </w:pPr>
    </w:p>
    <w:p w14:paraId="255F1516" w14:textId="04CC5FF8" w:rsidR="00174270" w:rsidRPr="001E6ABC" w:rsidRDefault="00174270" w:rsidP="00174270">
      <w:pPr>
        <w:pStyle w:val="PL"/>
        <w:rPr>
          <w:lang w:val="en-US"/>
        </w:rPr>
      </w:pPr>
      <w:r w:rsidRPr="001E6ABC">
        <w:rPr>
          <w:lang w:val="en-US"/>
        </w:rPr>
        <w:t xml:space="preserve">    Point:</w:t>
      </w:r>
    </w:p>
    <w:p w14:paraId="5513C556" w14:textId="65E7ED58" w:rsidR="009D65C8" w:rsidRDefault="009D65C8" w:rsidP="009D65C8">
      <w:pPr>
        <w:pStyle w:val="PL"/>
        <w:rPr>
          <w:ins w:id="32" w:author="Ericsson - Jones Lu CT4#103e" w:date="2021-04-02T10:58:00Z"/>
          <w:lang w:val="en-US"/>
        </w:rPr>
      </w:pPr>
      <w:ins w:id="33" w:author="Ericsson - Jones Lu CT4#103e" w:date="2021-04-02T10:58:00Z">
        <w:r>
          <w:rPr>
            <w:lang w:val="en-US"/>
          </w:rPr>
          <w:t xml:space="preserve">      description: </w:t>
        </w:r>
        <w:r w:rsidR="00AA561F">
          <w:t>Ellipsoid Point</w:t>
        </w:r>
        <w:r>
          <w:rPr>
            <w:rFonts w:cs="Arial"/>
            <w:szCs w:val="18"/>
          </w:rPr>
          <w:t>.</w:t>
        </w:r>
      </w:ins>
    </w:p>
    <w:p w14:paraId="4BB8AFAE" w14:textId="77777777" w:rsidR="00174270" w:rsidRPr="001E6ABC" w:rsidRDefault="00174270" w:rsidP="00174270">
      <w:pPr>
        <w:pStyle w:val="PL"/>
        <w:rPr>
          <w:lang w:val="en-US"/>
        </w:rPr>
      </w:pPr>
      <w:r w:rsidRPr="001E6ABC">
        <w:rPr>
          <w:lang w:val="en-US"/>
        </w:rPr>
        <w:t xml:space="preserve">      allOf:</w:t>
      </w:r>
    </w:p>
    <w:p w14:paraId="07387304" w14:textId="77777777" w:rsidR="00174270" w:rsidRPr="001E6ABC" w:rsidRDefault="00174270" w:rsidP="00174270">
      <w:pPr>
        <w:pStyle w:val="PL"/>
        <w:rPr>
          <w:lang w:val="en-US"/>
        </w:rPr>
      </w:pPr>
      <w:r w:rsidRPr="001E6ABC">
        <w:rPr>
          <w:lang w:val="en-US"/>
        </w:rPr>
        <w:t xml:space="preserve">        - $ref: '#/components/schemas/GADShape'</w:t>
      </w:r>
    </w:p>
    <w:p w14:paraId="1BA11AE6" w14:textId="77777777" w:rsidR="00174270" w:rsidRPr="001E6ABC" w:rsidRDefault="00174270" w:rsidP="00174270">
      <w:pPr>
        <w:pStyle w:val="PL"/>
        <w:rPr>
          <w:lang w:val="en-US"/>
        </w:rPr>
      </w:pPr>
      <w:r w:rsidRPr="001E6ABC">
        <w:rPr>
          <w:lang w:val="en-US"/>
        </w:rPr>
        <w:t xml:space="preserve">        - type: object</w:t>
      </w:r>
    </w:p>
    <w:p w14:paraId="0E91B71C" w14:textId="77777777" w:rsidR="00174270" w:rsidRPr="001E6ABC" w:rsidRDefault="00174270" w:rsidP="00174270">
      <w:pPr>
        <w:pStyle w:val="PL"/>
        <w:rPr>
          <w:lang w:val="en-US"/>
        </w:rPr>
      </w:pPr>
      <w:r w:rsidRPr="001E6ABC">
        <w:rPr>
          <w:lang w:val="en-US"/>
        </w:rPr>
        <w:t xml:space="preserve">          required:</w:t>
      </w:r>
    </w:p>
    <w:p w14:paraId="072A6094" w14:textId="77777777" w:rsidR="00174270" w:rsidRPr="001E6ABC" w:rsidRDefault="00174270" w:rsidP="00174270">
      <w:pPr>
        <w:pStyle w:val="PL"/>
        <w:rPr>
          <w:lang w:val="en-US"/>
        </w:rPr>
      </w:pPr>
      <w:r w:rsidRPr="001E6ABC">
        <w:rPr>
          <w:lang w:val="en-US"/>
        </w:rPr>
        <w:t xml:space="preserve">            - point</w:t>
      </w:r>
    </w:p>
    <w:p w14:paraId="7FC7B21A" w14:textId="77777777" w:rsidR="00174270" w:rsidRPr="001E6ABC" w:rsidRDefault="00174270" w:rsidP="00174270">
      <w:pPr>
        <w:pStyle w:val="PL"/>
        <w:rPr>
          <w:lang w:val="en-US"/>
        </w:rPr>
      </w:pPr>
      <w:r w:rsidRPr="001E6ABC">
        <w:rPr>
          <w:lang w:val="en-US"/>
        </w:rPr>
        <w:t xml:space="preserve">          properties:</w:t>
      </w:r>
    </w:p>
    <w:p w14:paraId="2B089352" w14:textId="77777777" w:rsidR="00174270" w:rsidRPr="001E6ABC" w:rsidRDefault="00174270" w:rsidP="00174270">
      <w:pPr>
        <w:pStyle w:val="PL"/>
        <w:rPr>
          <w:lang w:val="en-US"/>
        </w:rPr>
      </w:pPr>
      <w:r w:rsidRPr="001E6ABC">
        <w:rPr>
          <w:lang w:val="en-US"/>
        </w:rPr>
        <w:t xml:space="preserve">            point:</w:t>
      </w:r>
    </w:p>
    <w:p w14:paraId="03087EA5" w14:textId="77777777" w:rsidR="00174270" w:rsidRDefault="00174270" w:rsidP="00174270">
      <w:pPr>
        <w:pStyle w:val="PL"/>
        <w:rPr>
          <w:lang w:val="en-US"/>
        </w:rPr>
      </w:pPr>
      <w:r w:rsidRPr="001E6ABC">
        <w:rPr>
          <w:lang w:val="en-US"/>
        </w:rPr>
        <w:t xml:space="preserve">              $ref: '#/components/schemas/GeographicalCoordinates'</w:t>
      </w:r>
    </w:p>
    <w:p w14:paraId="234535E9" w14:textId="77777777" w:rsidR="00616E68" w:rsidRDefault="00616E68" w:rsidP="00174270">
      <w:pPr>
        <w:pStyle w:val="PL"/>
        <w:rPr>
          <w:ins w:id="34" w:author="Ericsson - Jones Lu CT4#103e" w:date="2021-04-02T10:59:00Z"/>
          <w:lang w:val="en-US"/>
        </w:rPr>
      </w:pPr>
    </w:p>
    <w:p w14:paraId="77EF28D9" w14:textId="5273104D" w:rsidR="00174270" w:rsidRPr="001E6ABC" w:rsidRDefault="00174270" w:rsidP="00174270">
      <w:pPr>
        <w:pStyle w:val="PL"/>
        <w:rPr>
          <w:lang w:val="en-US"/>
        </w:rPr>
      </w:pPr>
      <w:r w:rsidRPr="001E6ABC">
        <w:rPr>
          <w:lang w:val="en-US"/>
        </w:rPr>
        <w:t xml:space="preserve">    PointUncertainty</w:t>
      </w:r>
      <w:r>
        <w:rPr>
          <w:lang w:val="en-US"/>
        </w:rPr>
        <w:t>Circle</w:t>
      </w:r>
      <w:r w:rsidRPr="001E6ABC">
        <w:rPr>
          <w:lang w:val="en-US"/>
        </w:rPr>
        <w:t>:</w:t>
      </w:r>
    </w:p>
    <w:p w14:paraId="04937BB4" w14:textId="0A1AFE98" w:rsidR="007615BE" w:rsidRDefault="007615BE" w:rsidP="007615BE">
      <w:pPr>
        <w:pStyle w:val="PL"/>
        <w:rPr>
          <w:ins w:id="35" w:author="Ericsson - Jones Lu CT4#103e" w:date="2021-04-02T10:59:00Z"/>
          <w:lang w:val="en-US"/>
        </w:rPr>
      </w:pPr>
      <w:ins w:id="36" w:author="Ericsson - Jones Lu CT4#103e" w:date="2021-04-02T10:59:00Z">
        <w:r>
          <w:rPr>
            <w:lang w:val="en-US"/>
          </w:rPr>
          <w:t xml:space="preserve">      description: </w:t>
        </w:r>
        <w:r>
          <w:t>Ellipsoid point with uncertainty circle</w:t>
        </w:r>
        <w:r>
          <w:rPr>
            <w:rFonts w:cs="Arial"/>
            <w:szCs w:val="18"/>
          </w:rPr>
          <w:t>.</w:t>
        </w:r>
      </w:ins>
    </w:p>
    <w:p w14:paraId="2CFF13C8" w14:textId="77777777" w:rsidR="00174270" w:rsidRPr="001E6ABC" w:rsidRDefault="00174270" w:rsidP="00174270">
      <w:pPr>
        <w:pStyle w:val="PL"/>
        <w:rPr>
          <w:lang w:val="en-US"/>
        </w:rPr>
      </w:pPr>
      <w:r w:rsidRPr="001E6ABC">
        <w:rPr>
          <w:lang w:val="en-US"/>
        </w:rPr>
        <w:t xml:space="preserve">      allOf:</w:t>
      </w:r>
    </w:p>
    <w:p w14:paraId="50A6AF4E" w14:textId="77777777" w:rsidR="00174270" w:rsidRPr="001E6ABC" w:rsidRDefault="00174270" w:rsidP="00174270">
      <w:pPr>
        <w:pStyle w:val="PL"/>
        <w:rPr>
          <w:lang w:val="en-US"/>
        </w:rPr>
      </w:pPr>
      <w:r w:rsidRPr="001E6ABC">
        <w:rPr>
          <w:lang w:val="en-US"/>
        </w:rPr>
        <w:t xml:space="preserve">        - $ref: '#/components/schemas/GADShape'</w:t>
      </w:r>
    </w:p>
    <w:p w14:paraId="25A02066" w14:textId="77777777" w:rsidR="00174270" w:rsidRPr="001E6ABC" w:rsidRDefault="00174270" w:rsidP="00174270">
      <w:pPr>
        <w:pStyle w:val="PL"/>
        <w:rPr>
          <w:lang w:val="en-US"/>
        </w:rPr>
      </w:pPr>
      <w:r w:rsidRPr="001E6ABC">
        <w:rPr>
          <w:lang w:val="en-US"/>
        </w:rPr>
        <w:t xml:space="preserve">        - type: object</w:t>
      </w:r>
    </w:p>
    <w:p w14:paraId="0B07B376" w14:textId="77777777" w:rsidR="00174270" w:rsidRPr="001E6ABC" w:rsidRDefault="00174270" w:rsidP="00174270">
      <w:pPr>
        <w:pStyle w:val="PL"/>
        <w:rPr>
          <w:lang w:val="en-US"/>
        </w:rPr>
      </w:pPr>
      <w:r w:rsidRPr="001E6ABC">
        <w:rPr>
          <w:lang w:val="en-US"/>
        </w:rPr>
        <w:t xml:space="preserve">          required:</w:t>
      </w:r>
    </w:p>
    <w:p w14:paraId="417C7781" w14:textId="77777777" w:rsidR="00174270" w:rsidRPr="001E6ABC" w:rsidRDefault="00174270" w:rsidP="00174270">
      <w:pPr>
        <w:pStyle w:val="PL"/>
        <w:rPr>
          <w:lang w:val="en-US"/>
        </w:rPr>
      </w:pPr>
      <w:r w:rsidRPr="001E6ABC">
        <w:rPr>
          <w:lang w:val="en-US"/>
        </w:rPr>
        <w:t xml:space="preserve">            - point</w:t>
      </w:r>
    </w:p>
    <w:p w14:paraId="5F016E32" w14:textId="77777777" w:rsidR="00174270" w:rsidRPr="001E6ABC" w:rsidRDefault="00174270" w:rsidP="00174270">
      <w:pPr>
        <w:pStyle w:val="PL"/>
        <w:rPr>
          <w:lang w:val="en-US"/>
        </w:rPr>
      </w:pPr>
      <w:r w:rsidRPr="001E6ABC">
        <w:rPr>
          <w:lang w:val="en-US"/>
        </w:rPr>
        <w:t xml:space="preserve">            - uncertainty</w:t>
      </w:r>
    </w:p>
    <w:p w14:paraId="54ED684D" w14:textId="77777777" w:rsidR="00174270" w:rsidRPr="001E6ABC" w:rsidRDefault="00174270" w:rsidP="00174270">
      <w:pPr>
        <w:pStyle w:val="PL"/>
        <w:rPr>
          <w:lang w:val="en-US"/>
        </w:rPr>
      </w:pPr>
      <w:r w:rsidRPr="001E6ABC">
        <w:rPr>
          <w:lang w:val="en-US"/>
        </w:rPr>
        <w:t xml:space="preserve">          properties:</w:t>
      </w:r>
    </w:p>
    <w:p w14:paraId="32C740A5" w14:textId="77777777" w:rsidR="00174270" w:rsidRPr="001E6ABC" w:rsidRDefault="00174270" w:rsidP="00174270">
      <w:pPr>
        <w:pStyle w:val="PL"/>
        <w:rPr>
          <w:lang w:val="en-US"/>
        </w:rPr>
      </w:pPr>
      <w:r w:rsidRPr="001E6ABC">
        <w:rPr>
          <w:lang w:val="en-US"/>
        </w:rPr>
        <w:t xml:space="preserve">            point:</w:t>
      </w:r>
    </w:p>
    <w:p w14:paraId="2107B849" w14:textId="77777777" w:rsidR="00174270" w:rsidRPr="001E6ABC" w:rsidRDefault="00174270" w:rsidP="00174270">
      <w:pPr>
        <w:pStyle w:val="PL"/>
        <w:rPr>
          <w:lang w:val="en-US"/>
        </w:rPr>
      </w:pPr>
      <w:r w:rsidRPr="001E6ABC">
        <w:rPr>
          <w:lang w:val="en-US"/>
        </w:rPr>
        <w:t xml:space="preserve">              $ref: '#/components/schemas/GeographicalCoordinates'</w:t>
      </w:r>
    </w:p>
    <w:p w14:paraId="403580CA" w14:textId="77777777" w:rsidR="00174270" w:rsidRPr="001E6ABC" w:rsidRDefault="00174270" w:rsidP="00174270">
      <w:pPr>
        <w:pStyle w:val="PL"/>
        <w:rPr>
          <w:lang w:val="en-US"/>
        </w:rPr>
      </w:pPr>
      <w:r w:rsidRPr="001E6ABC">
        <w:rPr>
          <w:lang w:val="en-US"/>
        </w:rPr>
        <w:t xml:space="preserve">            uncertainty:</w:t>
      </w:r>
    </w:p>
    <w:p w14:paraId="5F9AAF08" w14:textId="77777777" w:rsidR="00174270" w:rsidRDefault="00174270" w:rsidP="00174270">
      <w:pPr>
        <w:pStyle w:val="PL"/>
        <w:rPr>
          <w:lang w:val="en-US"/>
        </w:rPr>
      </w:pPr>
      <w:r w:rsidRPr="001E6ABC">
        <w:rPr>
          <w:lang w:val="en-US"/>
        </w:rPr>
        <w:t xml:space="preserve">              $ref: '#/components/schemas/Uncertainty'</w:t>
      </w:r>
    </w:p>
    <w:p w14:paraId="70E3FB15" w14:textId="77777777" w:rsidR="0015530B" w:rsidRDefault="0015530B" w:rsidP="00174270">
      <w:pPr>
        <w:pStyle w:val="PL"/>
        <w:rPr>
          <w:ins w:id="37" w:author="Ericsson - Jones Lu CT4#103e" w:date="2021-04-02T10:59:00Z"/>
          <w:lang w:val="en-US"/>
        </w:rPr>
      </w:pPr>
    </w:p>
    <w:p w14:paraId="4C39A417" w14:textId="09BE9EEF" w:rsidR="00174270" w:rsidRPr="001E6ABC" w:rsidRDefault="00174270" w:rsidP="00174270">
      <w:pPr>
        <w:pStyle w:val="PL"/>
        <w:rPr>
          <w:lang w:val="en-US"/>
        </w:rPr>
      </w:pPr>
      <w:r w:rsidRPr="001E6ABC">
        <w:rPr>
          <w:lang w:val="en-US"/>
        </w:rPr>
        <w:t xml:space="preserve">    PointUncertaintyEllipse:</w:t>
      </w:r>
    </w:p>
    <w:p w14:paraId="3398C6EF" w14:textId="5B025146" w:rsidR="0015530B" w:rsidRDefault="0015530B" w:rsidP="0015530B">
      <w:pPr>
        <w:pStyle w:val="PL"/>
        <w:rPr>
          <w:ins w:id="38" w:author="Ericsson - Jones Lu CT4#103e" w:date="2021-04-02T10:59:00Z"/>
          <w:lang w:val="en-US"/>
        </w:rPr>
      </w:pPr>
      <w:ins w:id="39" w:author="Ericsson - Jones Lu CT4#103e" w:date="2021-04-02T10:59:00Z">
        <w:r>
          <w:rPr>
            <w:lang w:val="en-US"/>
          </w:rPr>
          <w:t xml:space="preserve">      description: </w:t>
        </w:r>
        <w:r>
          <w:t>Ellipsoid point with uncertainty ellipse</w:t>
        </w:r>
        <w:r>
          <w:rPr>
            <w:rFonts w:cs="Arial"/>
            <w:szCs w:val="18"/>
          </w:rPr>
          <w:t>.</w:t>
        </w:r>
      </w:ins>
    </w:p>
    <w:p w14:paraId="5A58EC8E" w14:textId="77777777" w:rsidR="00174270" w:rsidRPr="001E6ABC" w:rsidRDefault="00174270" w:rsidP="00174270">
      <w:pPr>
        <w:pStyle w:val="PL"/>
        <w:rPr>
          <w:lang w:val="en-US"/>
        </w:rPr>
      </w:pPr>
      <w:r w:rsidRPr="001E6ABC">
        <w:rPr>
          <w:lang w:val="en-US"/>
        </w:rPr>
        <w:t xml:space="preserve">      allOf:</w:t>
      </w:r>
    </w:p>
    <w:p w14:paraId="2077FA80" w14:textId="77777777" w:rsidR="00174270" w:rsidRPr="001E6ABC" w:rsidRDefault="00174270" w:rsidP="00174270">
      <w:pPr>
        <w:pStyle w:val="PL"/>
        <w:rPr>
          <w:lang w:val="en-US"/>
        </w:rPr>
      </w:pPr>
      <w:r w:rsidRPr="001E6ABC">
        <w:rPr>
          <w:lang w:val="en-US"/>
        </w:rPr>
        <w:t xml:space="preserve">        - $ref: '#/components/schemas/GADShape'</w:t>
      </w:r>
    </w:p>
    <w:p w14:paraId="35D1BE18" w14:textId="77777777" w:rsidR="00174270" w:rsidRPr="001E6ABC" w:rsidRDefault="00174270" w:rsidP="00174270">
      <w:pPr>
        <w:pStyle w:val="PL"/>
        <w:rPr>
          <w:lang w:val="en-US"/>
        </w:rPr>
      </w:pPr>
      <w:r w:rsidRPr="001E6ABC">
        <w:rPr>
          <w:lang w:val="en-US"/>
        </w:rPr>
        <w:t xml:space="preserve">        - type: object</w:t>
      </w:r>
    </w:p>
    <w:p w14:paraId="4A765E08" w14:textId="77777777" w:rsidR="00174270" w:rsidRPr="001E6ABC" w:rsidRDefault="00174270" w:rsidP="00174270">
      <w:pPr>
        <w:pStyle w:val="PL"/>
        <w:rPr>
          <w:lang w:val="en-US"/>
        </w:rPr>
      </w:pPr>
      <w:r w:rsidRPr="001E6ABC">
        <w:rPr>
          <w:lang w:val="en-US"/>
        </w:rPr>
        <w:t xml:space="preserve">          required:</w:t>
      </w:r>
    </w:p>
    <w:p w14:paraId="3A024567" w14:textId="77777777" w:rsidR="00174270" w:rsidRPr="001E6ABC" w:rsidRDefault="00174270" w:rsidP="00174270">
      <w:pPr>
        <w:pStyle w:val="PL"/>
        <w:rPr>
          <w:lang w:val="en-US"/>
        </w:rPr>
      </w:pPr>
      <w:r w:rsidRPr="001E6ABC">
        <w:rPr>
          <w:lang w:val="en-US"/>
        </w:rPr>
        <w:t xml:space="preserve">            - point</w:t>
      </w:r>
    </w:p>
    <w:p w14:paraId="042D5ADC" w14:textId="77777777" w:rsidR="00174270" w:rsidRPr="001E6ABC" w:rsidRDefault="00174270" w:rsidP="00174270">
      <w:pPr>
        <w:pStyle w:val="PL"/>
        <w:rPr>
          <w:lang w:val="en-US"/>
        </w:rPr>
      </w:pPr>
      <w:r w:rsidRPr="001E6ABC">
        <w:rPr>
          <w:lang w:val="en-US"/>
        </w:rPr>
        <w:t xml:space="preserve">            - uncertaintyEllipse</w:t>
      </w:r>
    </w:p>
    <w:p w14:paraId="5B03669D" w14:textId="77777777" w:rsidR="00174270" w:rsidRPr="001E6ABC" w:rsidRDefault="00174270" w:rsidP="00174270">
      <w:pPr>
        <w:pStyle w:val="PL"/>
        <w:rPr>
          <w:lang w:val="en-US"/>
        </w:rPr>
      </w:pPr>
      <w:r w:rsidRPr="001E6ABC">
        <w:rPr>
          <w:lang w:val="en-US"/>
        </w:rPr>
        <w:t xml:space="preserve">            - confidence</w:t>
      </w:r>
    </w:p>
    <w:p w14:paraId="2C8473D2" w14:textId="77777777" w:rsidR="00174270" w:rsidRPr="001E6ABC" w:rsidRDefault="00174270" w:rsidP="00174270">
      <w:pPr>
        <w:pStyle w:val="PL"/>
        <w:rPr>
          <w:lang w:val="en-US"/>
        </w:rPr>
      </w:pPr>
      <w:r w:rsidRPr="001E6ABC">
        <w:rPr>
          <w:lang w:val="en-US"/>
        </w:rPr>
        <w:t xml:space="preserve">          properties:</w:t>
      </w:r>
    </w:p>
    <w:p w14:paraId="705C1082" w14:textId="77777777" w:rsidR="00174270" w:rsidRPr="001E6ABC" w:rsidRDefault="00174270" w:rsidP="00174270">
      <w:pPr>
        <w:pStyle w:val="PL"/>
        <w:rPr>
          <w:lang w:val="en-US"/>
        </w:rPr>
      </w:pPr>
      <w:r w:rsidRPr="001E6ABC">
        <w:rPr>
          <w:lang w:val="en-US"/>
        </w:rPr>
        <w:t xml:space="preserve">            point:</w:t>
      </w:r>
    </w:p>
    <w:p w14:paraId="16F24789" w14:textId="77777777" w:rsidR="00174270" w:rsidRPr="001E6ABC" w:rsidRDefault="00174270" w:rsidP="00174270">
      <w:pPr>
        <w:pStyle w:val="PL"/>
        <w:rPr>
          <w:lang w:val="en-US"/>
        </w:rPr>
      </w:pPr>
      <w:r w:rsidRPr="001E6ABC">
        <w:rPr>
          <w:lang w:val="en-US"/>
        </w:rPr>
        <w:t xml:space="preserve">              $ref: '#/components/schemas/GeographicalCoordinates'</w:t>
      </w:r>
    </w:p>
    <w:p w14:paraId="67AF136E" w14:textId="77777777" w:rsidR="00174270" w:rsidRPr="001E6ABC" w:rsidRDefault="00174270" w:rsidP="00174270">
      <w:pPr>
        <w:pStyle w:val="PL"/>
        <w:rPr>
          <w:lang w:val="en-US"/>
        </w:rPr>
      </w:pPr>
      <w:r w:rsidRPr="001E6ABC">
        <w:rPr>
          <w:lang w:val="en-US"/>
        </w:rPr>
        <w:t xml:space="preserve">            uncertaintyEllipse:</w:t>
      </w:r>
    </w:p>
    <w:p w14:paraId="428959CC" w14:textId="77777777" w:rsidR="00174270" w:rsidRPr="001E6ABC" w:rsidRDefault="00174270" w:rsidP="00174270">
      <w:pPr>
        <w:pStyle w:val="PL"/>
        <w:rPr>
          <w:lang w:val="en-US"/>
        </w:rPr>
      </w:pPr>
      <w:r w:rsidRPr="001E6ABC">
        <w:rPr>
          <w:lang w:val="en-US"/>
        </w:rPr>
        <w:t xml:space="preserve">              $ref: '#/components/schemas/UncertaintyEllipse'</w:t>
      </w:r>
    </w:p>
    <w:p w14:paraId="2A46C419" w14:textId="77777777" w:rsidR="00174270" w:rsidRPr="001E6ABC" w:rsidRDefault="00174270" w:rsidP="00174270">
      <w:pPr>
        <w:pStyle w:val="PL"/>
        <w:rPr>
          <w:lang w:val="en-US"/>
        </w:rPr>
      </w:pPr>
      <w:r w:rsidRPr="001E6ABC">
        <w:rPr>
          <w:lang w:val="en-US"/>
        </w:rPr>
        <w:t xml:space="preserve">            confidence:</w:t>
      </w:r>
    </w:p>
    <w:p w14:paraId="77DDB684" w14:textId="77777777" w:rsidR="00174270" w:rsidRPr="001E6ABC" w:rsidRDefault="00174270" w:rsidP="00174270">
      <w:pPr>
        <w:pStyle w:val="PL"/>
        <w:rPr>
          <w:lang w:val="en-US"/>
        </w:rPr>
      </w:pPr>
      <w:r w:rsidRPr="001E6ABC">
        <w:rPr>
          <w:lang w:val="en-US"/>
        </w:rPr>
        <w:t xml:space="preserve">              $ref: '#/components/schemas/Confidence'</w:t>
      </w:r>
    </w:p>
    <w:p w14:paraId="7B94450A" w14:textId="77777777" w:rsidR="00A3603B" w:rsidRDefault="00A3603B" w:rsidP="00174270">
      <w:pPr>
        <w:pStyle w:val="PL"/>
        <w:rPr>
          <w:ins w:id="40" w:author="Ericsson - Jones Lu CT4#103e" w:date="2021-04-02T10:59:00Z"/>
          <w:lang w:val="en-US"/>
        </w:rPr>
      </w:pPr>
    </w:p>
    <w:p w14:paraId="0FAFD214" w14:textId="26FAB8E7" w:rsidR="00174270" w:rsidRPr="001E6ABC" w:rsidRDefault="00174270" w:rsidP="00174270">
      <w:pPr>
        <w:pStyle w:val="PL"/>
        <w:rPr>
          <w:lang w:val="en-US"/>
        </w:rPr>
      </w:pPr>
      <w:r w:rsidRPr="001E6ABC">
        <w:rPr>
          <w:lang w:val="en-US"/>
        </w:rPr>
        <w:t xml:space="preserve">    Polygon:</w:t>
      </w:r>
    </w:p>
    <w:p w14:paraId="26A9F9C0" w14:textId="541EEDFD" w:rsidR="007C3097" w:rsidRDefault="007C3097" w:rsidP="007C3097">
      <w:pPr>
        <w:pStyle w:val="PL"/>
        <w:rPr>
          <w:ins w:id="41" w:author="Ericsson - Jones Lu CT4#103e" w:date="2021-04-02T11:00:00Z"/>
          <w:lang w:val="en-US"/>
        </w:rPr>
      </w:pPr>
      <w:ins w:id="42" w:author="Ericsson - Jones Lu CT4#103e" w:date="2021-04-02T11:00:00Z">
        <w:r>
          <w:rPr>
            <w:lang w:val="en-US"/>
          </w:rPr>
          <w:t xml:space="preserve">      description: </w:t>
        </w:r>
        <w:r w:rsidR="00630769">
          <w:t>Polygon</w:t>
        </w:r>
        <w:r>
          <w:rPr>
            <w:rFonts w:cs="Arial"/>
            <w:szCs w:val="18"/>
          </w:rPr>
          <w:t>.</w:t>
        </w:r>
      </w:ins>
    </w:p>
    <w:p w14:paraId="671B00EF" w14:textId="022989A5" w:rsidR="00174270" w:rsidRPr="005F56D7" w:rsidRDefault="00174270" w:rsidP="00174270">
      <w:pPr>
        <w:pStyle w:val="PL"/>
        <w:rPr>
          <w:lang w:val="en-US"/>
        </w:rPr>
      </w:pPr>
      <w:r w:rsidRPr="005F56D7">
        <w:rPr>
          <w:lang w:val="en-US"/>
        </w:rPr>
        <w:t xml:space="preserve">      allOf:</w:t>
      </w:r>
    </w:p>
    <w:p w14:paraId="11FFCF75" w14:textId="77777777" w:rsidR="00174270" w:rsidRPr="005F56D7" w:rsidRDefault="00174270" w:rsidP="00174270">
      <w:pPr>
        <w:pStyle w:val="PL"/>
        <w:rPr>
          <w:lang w:val="en-US"/>
        </w:rPr>
      </w:pPr>
      <w:r w:rsidRPr="005F56D7">
        <w:rPr>
          <w:lang w:val="en-US"/>
        </w:rPr>
        <w:t xml:space="preserve">        - $ref: '#/components/schemas/GADShape'</w:t>
      </w:r>
    </w:p>
    <w:p w14:paraId="1DC66DEF" w14:textId="77777777" w:rsidR="00174270" w:rsidRPr="005F56D7" w:rsidRDefault="00174270" w:rsidP="00174270">
      <w:pPr>
        <w:pStyle w:val="PL"/>
        <w:rPr>
          <w:lang w:val="en-US"/>
        </w:rPr>
      </w:pPr>
      <w:r w:rsidRPr="005F56D7">
        <w:rPr>
          <w:lang w:val="en-US"/>
        </w:rPr>
        <w:t xml:space="preserve">        - type: object</w:t>
      </w:r>
    </w:p>
    <w:p w14:paraId="607426AA" w14:textId="77777777" w:rsidR="00174270" w:rsidRPr="005F56D7" w:rsidRDefault="00174270" w:rsidP="00174270">
      <w:pPr>
        <w:pStyle w:val="PL"/>
        <w:rPr>
          <w:lang w:val="en-US"/>
        </w:rPr>
      </w:pPr>
      <w:r w:rsidRPr="005F56D7">
        <w:rPr>
          <w:lang w:val="en-US"/>
        </w:rPr>
        <w:t xml:space="preserve">          required:</w:t>
      </w:r>
    </w:p>
    <w:p w14:paraId="62FC347A" w14:textId="77777777" w:rsidR="00174270" w:rsidRPr="005F56D7" w:rsidRDefault="00174270" w:rsidP="00174270">
      <w:pPr>
        <w:pStyle w:val="PL"/>
        <w:rPr>
          <w:lang w:val="en-US"/>
        </w:rPr>
      </w:pPr>
      <w:r w:rsidRPr="005F56D7">
        <w:rPr>
          <w:lang w:val="en-US"/>
        </w:rPr>
        <w:t xml:space="preserve">            - pointList</w:t>
      </w:r>
    </w:p>
    <w:p w14:paraId="00761BAB" w14:textId="77777777" w:rsidR="00174270" w:rsidRPr="005F56D7" w:rsidRDefault="00174270" w:rsidP="00174270">
      <w:pPr>
        <w:pStyle w:val="PL"/>
        <w:rPr>
          <w:lang w:val="en-US"/>
        </w:rPr>
      </w:pPr>
      <w:r w:rsidRPr="005F56D7">
        <w:rPr>
          <w:lang w:val="en-US"/>
        </w:rPr>
        <w:t xml:space="preserve">          properties:</w:t>
      </w:r>
    </w:p>
    <w:p w14:paraId="4E101F73" w14:textId="77777777" w:rsidR="00174270" w:rsidRPr="005F56D7" w:rsidRDefault="00174270" w:rsidP="00174270">
      <w:pPr>
        <w:pStyle w:val="PL"/>
        <w:rPr>
          <w:lang w:val="en-US"/>
        </w:rPr>
      </w:pPr>
      <w:r w:rsidRPr="005F56D7">
        <w:rPr>
          <w:lang w:val="en-US"/>
        </w:rPr>
        <w:t xml:space="preserve">            pointList:</w:t>
      </w:r>
    </w:p>
    <w:p w14:paraId="5B935EAF" w14:textId="77777777" w:rsidR="00174270" w:rsidRDefault="00174270" w:rsidP="00174270">
      <w:pPr>
        <w:pStyle w:val="PL"/>
        <w:rPr>
          <w:lang w:val="en-US"/>
        </w:rPr>
      </w:pPr>
      <w:r w:rsidRPr="005F56D7">
        <w:rPr>
          <w:lang w:val="en-US"/>
        </w:rPr>
        <w:t xml:space="preserve">              $ref: '#/components/schemas/PointList'</w:t>
      </w:r>
    </w:p>
    <w:p w14:paraId="058B1351" w14:textId="77777777" w:rsidR="002870D5" w:rsidRDefault="002870D5" w:rsidP="00174270">
      <w:pPr>
        <w:pStyle w:val="PL"/>
        <w:rPr>
          <w:ins w:id="43" w:author="Ericsson - Jones Lu CT4#103e" w:date="2021-04-02T11:00:00Z"/>
          <w:lang w:val="en-US"/>
        </w:rPr>
      </w:pPr>
    </w:p>
    <w:p w14:paraId="3FA4580F" w14:textId="09FB3774" w:rsidR="00174270" w:rsidRPr="001E6ABC" w:rsidRDefault="00174270" w:rsidP="00174270">
      <w:pPr>
        <w:pStyle w:val="PL"/>
        <w:rPr>
          <w:lang w:val="en-US"/>
        </w:rPr>
      </w:pPr>
      <w:r w:rsidRPr="001E6ABC">
        <w:rPr>
          <w:lang w:val="en-US"/>
        </w:rPr>
        <w:t xml:space="preserve">    PointAltitude:</w:t>
      </w:r>
    </w:p>
    <w:p w14:paraId="7ECA839B" w14:textId="352F348B" w:rsidR="002870D5" w:rsidRDefault="002870D5" w:rsidP="002870D5">
      <w:pPr>
        <w:pStyle w:val="PL"/>
        <w:rPr>
          <w:ins w:id="44" w:author="Ericsson - Jones Lu CT4#103e" w:date="2021-04-02T11:00:00Z"/>
          <w:lang w:val="en-US"/>
        </w:rPr>
      </w:pPr>
      <w:ins w:id="45" w:author="Ericsson - Jones Lu CT4#103e" w:date="2021-04-02T11:00:00Z">
        <w:r>
          <w:rPr>
            <w:lang w:val="en-US"/>
          </w:rPr>
          <w:t xml:space="preserve">      description: </w:t>
        </w:r>
        <w:r w:rsidR="007213E4">
          <w:t>Ellipsoid point with altitude</w:t>
        </w:r>
        <w:r>
          <w:rPr>
            <w:rFonts w:cs="Arial"/>
            <w:szCs w:val="18"/>
          </w:rPr>
          <w:t>.</w:t>
        </w:r>
      </w:ins>
    </w:p>
    <w:p w14:paraId="1ED3144A" w14:textId="77777777" w:rsidR="00174270" w:rsidRPr="001E6ABC" w:rsidRDefault="00174270" w:rsidP="00174270">
      <w:pPr>
        <w:pStyle w:val="PL"/>
        <w:rPr>
          <w:lang w:val="en-US"/>
        </w:rPr>
      </w:pPr>
      <w:r w:rsidRPr="001E6ABC">
        <w:rPr>
          <w:lang w:val="en-US"/>
        </w:rPr>
        <w:t xml:space="preserve">      allOf:</w:t>
      </w:r>
    </w:p>
    <w:p w14:paraId="22BE1062" w14:textId="77777777" w:rsidR="00174270" w:rsidRPr="001E6ABC" w:rsidRDefault="00174270" w:rsidP="00174270">
      <w:pPr>
        <w:pStyle w:val="PL"/>
        <w:rPr>
          <w:lang w:val="en-US"/>
        </w:rPr>
      </w:pPr>
      <w:r w:rsidRPr="001E6ABC">
        <w:rPr>
          <w:lang w:val="en-US"/>
        </w:rPr>
        <w:t xml:space="preserve">        - $ref: '#/components/schemas/GADShape'</w:t>
      </w:r>
    </w:p>
    <w:p w14:paraId="70874D99" w14:textId="77777777" w:rsidR="00174270" w:rsidRPr="001E6ABC" w:rsidRDefault="00174270" w:rsidP="00174270">
      <w:pPr>
        <w:pStyle w:val="PL"/>
        <w:rPr>
          <w:lang w:val="en-US"/>
        </w:rPr>
      </w:pPr>
      <w:r w:rsidRPr="001E6ABC">
        <w:rPr>
          <w:lang w:val="en-US"/>
        </w:rPr>
        <w:t xml:space="preserve">        - type: object</w:t>
      </w:r>
    </w:p>
    <w:p w14:paraId="11B8EA29" w14:textId="77777777" w:rsidR="00174270" w:rsidRPr="001E6ABC" w:rsidRDefault="00174270" w:rsidP="00174270">
      <w:pPr>
        <w:pStyle w:val="PL"/>
        <w:rPr>
          <w:lang w:val="en-US"/>
        </w:rPr>
      </w:pPr>
      <w:r w:rsidRPr="001E6ABC">
        <w:rPr>
          <w:lang w:val="en-US"/>
        </w:rPr>
        <w:t xml:space="preserve">          required:</w:t>
      </w:r>
    </w:p>
    <w:p w14:paraId="7DFBD8DE" w14:textId="77777777" w:rsidR="00174270" w:rsidRPr="001E6ABC" w:rsidRDefault="00174270" w:rsidP="00174270">
      <w:pPr>
        <w:pStyle w:val="PL"/>
        <w:rPr>
          <w:lang w:val="en-US"/>
        </w:rPr>
      </w:pPr>
      <w:r w:rsidRPr="001E6ABC">
        <w:rPr>
          <w:lang w:val="en-US"/>
        </w:rPr>
        <w:t xml:space="preserve">            - point</w:t>
      </w:r>
    </w:p>
    <w:p w14:paraId="41BBC2C5" w14:textId="77777777" w:rsidR="00174270" w:rsidRPr="001E6ABC" w:rsidRDefault="00174270" w:rsidP="00174270">
      <w:pPr>
        <w:pStyle w:val="PL"/>
        <w:rPr>
          <w:lang w:val="en-US"/>
        </w:rPr>
      </w:pPr>
      <w:r w:rsidRPr="001E6ABC">
        <w:rPr>
          <w:lang w:val="en-US"/>
        </w:rPr>
        <w:t xml:space="preserve">            - altitude</w:t>
      </w:r>
    </w:p>
    <w:p w14:paraId="5B2BDECD" w14:textId="77777777" w:rsidR="00174270" w:rsidRPr="001E6ABC" w:rsidRDefault="00174270" w:rsidP="00174270">
      <w:pPr>
        <w:pStyle w:val="PL"/>
        <w:rPr>
          <w:lang w:val="en-US"/>
        </w:rPr>
      </w:pPr>
      <w:r w:rsidRPr="001E6ABC">
        <w:rPr>
          <w:lang w:val="en-US"/>
        </w:rPr>
        <w:t xml:space="preserve">          properties:</w:t>
      </w:r>
    </w:p>
    <w:p w14:paraId="3D0F3324" w14:textId="77777777" w:rsidR="00174270" w:rsidRPr="001E6ABC" w:rsidRDefault="00174270" w:rsidP="00174270">
      <w:pPr>
        <w:pStyle w:val="PL"/>
        <w:rPr>
          <w:lang w:val="en-US"/>
        </w:rPr>
      </w:pPr>
      <w:r w:rsidRPr="001E6ABC">
        <w:rPr>
          <w:lang w:val="en-US"/>
        </w:rPr>
        <w:t xml:space="preserve">            point:</w:t>
      </w:r>
    </w:p>
    <w:p w14:paraId="0B29CFA9" w14:textId="77777777" w:rsidR="00174270" w:rsidRPr="001E6ABC" w:rsidRDefault="00174270" w:rsidP="00174270">
      <w:pPr>
        <w:pStyle w:val="PL"/>
        <w:rPr>
          <w:lang w:val="en-US"/>
        </w:rPr>
      </w:pPr>
      <w:r w:rsidRPr="001E6ABC">
        <w:rPr>
          <w:lang w:val="en-US"/>
        </w:rPr>
        <w:t xml:space="preserve">              $ref: '#/components/schemas/GeographicalCoordinates'</w:t>
      </w:r>
    </w:p>
    <w:p w14:paraId="5E10493B" w14:textId="77777777" w:rsidR="00174270" w:rsidRPr="001E6ABC" w:rsidRDefault="00174270" w:rsidP="00174270">
      <w:pPr>
        <w:pStyle w:val="PL"/>
        <w:rPr>
          <w:lang w:val="en-US"/>
        </w:rPr>
      </w:pPr>
      <w:r w:rsidRPr="001E6ABC">
        <w:rPr>
          <w:lang w:val="en-US"/>
        </w:rPr>
        <w:t xml:space="preserve">            altitude:</w:t>
      </w:r>
    </w:p>
    <w:p w14:paraId="31D6372C" w14:textId="77777777" w:rsidR="00174270" w:rsidRPr="001E6ABC" w:rsidRDefault="00174270" w:rsidP="00174270">
      <w:pPr>
        <w:pStyle w:val="PL"/>
        <w:rPr>
          <w:lang w:val="en-US"/>
        </w:rPr>
      </w:pPr>
      <w:r w:rsidRPr="001E6ABC">
        <w:rPr>
          <w:lang w:val="en-US"/>
        </w:rPr>
        <w:t xml:space="preserve">              $ref: '#/components/schemas/Altitude'</w:t>
      </w:r>
    </w:p>
    <w:p w14:paraId="6A0B9864" w14:textId="77777777" w:rsidR="0001597A" w:rsidRDefault="0001597A" w:rsidP="00174270">
      <w:pPr>
        <w:pStyle w:val="PL"/>
        <w:rPr>
          <w:ins w:id="46" w:author="Ericsson - Jones Lu CT4#103e" w:date="2021-04-02T11:00:00Z"/>
          <w:lang w:val="en-US"/>
        </w:rPr>
      </w:pPr>
    </w:p>
    <w:p w14:paraId="020F6B8E" w14:textId="5F2A04EB" w:rsidR="00174270" w:rsidRPr="001E6ABC" w:rsidRDefault="00174270" w:rsidP="00174270">
      <w:pPr>
        <w:pStyle w:val="PL"/>
        <w:rPr>
          <w:lang w:val="en-US"/>
        </w:rPr>
      </w:pPr>
      <w:r w:rsidRPr="001E6ABC">
        <w:rPr>
          <w:lang w:val="en-US"/>
        </w:rPr>
        <w:t xml:space="preserve">    Point</w:t>
      </w:r>
      <w:r>
        <w:rPr>
          <w:lang w:val="en-US"/>
        </w:rPr>
        <w:t>A</w:t>
      </w:r>
      <w:r w:rsidRPr="001E6ABC">
        <w:rPr>
          <w:lang w:val="en-US"/>
        </w:rPr>
        <w:t>ltitudeUncertainty:</w:t>
      </w:r>
    </w:p>
    <w:p w14:paraId="78B182D9" w14:textId="0382929B" w:rsidR="0001597A" w:rsidRDefault="0001597A" w:rsidP="0001597A">
      <w:pPr>
        <w:pStyle w:val="PL"/>
        <w:rPr>
          <w:ins w:id="47" w:author="Ericsson - Jones Lu CT4#103e" w:date="2021-04-02T11:00:00Z"/>
          <w:lang w:val="en-US"/>
        </w:rPr>
      </w:pPr>
      <w:ins w:id="48" w:author="Ericsson - Jones Lu CT4#103e" w:date="2021-04-02T11:00:00Z">
        <w:r>
          <w:rPr>
            <w:lang w:val="en-US"/>
          </w:rPr>
          <w:t xml:space="preserve">      description: </w:t>
        </w:r>
      </w:ins>
      <w:ins w:id="49" w:author="Ericsson - Jones Lu CT4#103e" w:date="2021-04-02T11:01:00Z">
        <w:r>
          <w:t>Ellipsoid point with altitude and uncertainty ellipsoid</w:t>
        </w:r>
      </w:ins>
      <w:ins w:id="50" w:author="Ericsson - Jones Lu CT4#103e" w:date="2021-04-02T11:00:00Z">
        <w:r>
          <w:rPr>
            <w:rFonts w:cs="Arial"/>
            <w:szCs w:val="18"/>
          </w:rPr>
          <w:t>.</w:t>
        </w:r>
      </w:ins>
    </w:p>
    <w:p w14:paraId="249DCE86" w14:textId="77777777" w:rsidR="00174270" w:rsidRPr="001E6ABC" w:rsidRDefault="00174270" w:rsidP="00174270">
      <w:pPr>
        <w:pStyle w:val="PL"/>
        <w:rPr>
          <w:lang w:val="en-US"/>
        </w:rPr>
      </w:pPr>
      <w:r w:rsidRPr="001E6ABC">
        <w:rPr>
          <w:lang w:val="en-US"/>
        </w:rPr>
        <w:t xml:space="preserve">      allOf:</w:t>
      </w:r>
    </w:p>
    <w:p w14:paraId="5508BD67" w14:textId="77777777" w:rsidR="00174270" w:rsidRPr="001E6ABC" w:rsidRDefault="00174270" w:rsidP="00174270">
      <w:pPr>
        <w:pStyle w:val="PL"/>
        <w:rPr>
          <w:lang w:val="en-US"/>
        </w:rPr>
      </w:pPr>
      <w:r w:rsidRPr="001E6ABC">
        <w:rPr>
          <w:lang w:val="en-US"/>
        </w:rPr>
        <w:t xml:space="preserve">        - $ref: '#/components/schemas/GADShape'</w:t>
      </w:r>
    </w:p>
    <w:p w14:paraId="4B56F747" w14:textId="77777777" w:rsidR="00174270" w:rsidRPr="001E6ABC" w:rsidRDefault="00174270" w:rsidP="00174270">
      <w:pPr>
        <w:pStyle w:val="PL"/>
        <w:rPr>
          <w:lang w:val="en-US"/>
        </w:rPr>
      </w:pPr>
      <w:r w:rsidRPr="001E6ABC">
        <w:rPr>
          <w:lang w:val="en-US"/>
        </w:rPr>
        <w:t xml:space="preserve">        - type: object</w:t>
      </w:r>
    </w:p>
    <w:p w14:paraId="625936FB" w14:textId="77777777" w:rsidR="00174270" w:rsidRPr="001E6ABC" w:rsidRDefault="00174270" w:rsidP="00174270">
      <w:pPr>
        <w:pStyle w:val="PL"/>
        <w:rPr>
          <w:lang w:val="en-US"/>
        </w:rPr>
      </w:pPr>
      <w:r w:rsidRPr="001E6ABC">
        <w:rPr>
          <w:lang w:val="en-US"/>
        </w:rPr>
        <w:t xml:space="preserve">          required:</w:t>
      </w:r>
    </w:p>
    <w:p w14:paraId="139F335F" w14:textId="77777777" w:rsidR="00174270" w:rsidRPr="001E6ABC" w:rsidRDefault="00174270" w:rsidP="00174270">
      <w:pPr>
        <w:pStyle w:val="PL"/>
        <w:rPr>
          <w:lang w:val="en-US"/>
        </w:rPr>
      </w:pPr>
      <w:r w:rsidRPr="001E6ABC">
        <w:rPr>
          <w:lang w:val="en-US"/>
        </w:rPr>
        <w:t xml:space="preserve">            - point</w:t>
      </w:r>
    </w:p>
    <w:p w14:paraId="5D828479" w14:textId="77777777" w:rsidR="00174270" w:rsidRPr="001E6ABC" w:rsidRDefault="00174270" w:rsidP="00174270">
      <w:pPr>
        <w:pStyle w:val="PL"/>
        <w:rPr>
          <w:lang w:val="en-US"/>
        </w:rPr>
      </w:pPr>
      <w:r w:rsidRPr="001E6ABC">
        <w:rPr>
          <w:lang w:val="en-US"/>
        </w:rPr>
        <w:t xml:space="preserve">            - altitude</w:t>
      </w:r>
    </w:p>
    <w:p w14:paraId="7321024D" w14:textId="77777777" w:rsidR="00174270" w:rsidRPr="001E6ABC" w:rsidRDefault="00174270" w:rsidP="00174270">
      <w:pPr>
        <w:pStyle w:val="PL"/>
        <w:rPr>
          <w:lang w:val="en-US"/>
        </w:rPr>
      </w:pPr>
      <w:r w:rsidRPr="001E6ABC">
        <w:rPr>
          <w:lang w:val="en-US"/>
        </w:rPr>
        <w:t xml:space="preserve">            - uncertainty</w:t>
      </w:r>
      <w:r>
        <w:rPr>
          <w:lang w:val="en-US"/>
        </w:rPr>
        <w:t>Ellipse</w:t>
      </w:r>
    </w:p>
    <w:p w14:paraId="546236D6" w14:textId="77777777" w:rsidR="00174270" w:rsidRPr="001E6ABC" w:rsidRDefault="00174270" w:rsidP="00174270">
      <w:pPr>
        <w:pStyle w:val="PL"/>
        <w:rPr>
          <w:lang w:val="en-US"/>
        </w:rPr>
      </w:pPr>
      <w:r w:rsidRPr="001E6ABC">
        <w:rPr>
          <w:lang w:val="en-US"/>
        </w:rPr>
        <w:t xml:space="preserve">            - uncertaintyAltitude</w:t>
      </w:r>
    </w:p>
    <w:p w14:paraId="56DE9B1D" w14:textId="77777777" w:rsidR="00174270" w:rsidRPr="001E6ABC" w:rsidRDefault="00174270" w:rsidP="00174270">
      <w:pPr>
        <w:pStyle w:val="PL"/>
        <w:rPr>
          <w:lang w:val="en-US"/>
        </w:rPr>
      </w:pPr>
      <w:r w:rsidRPr="001E6ABC">
        <w:rPr>
          <w:lang w:val="en-US"/>
        </w:rPr>
        <w:t xml:space="preserve">            - confidence</w:t>
      </w:r>
    </w:p>
    <w:p w14:paraId="34F18C8A" w14:textId="77777777" w:rsidR="00174270" w:rsidRPr="001E6ABC" w:rsidRDefault="00174270" w:rsidP="00174270">
      <w:pPr>
        <w:pStyle w:val="PL"/>
        <w:rPr>
          <w:lang w:val="en-US"/>
        </w:rPr>
      </w:pPr>
      <w:r w:rsidRPr="001E6ABC">
        <w:rPr>
          <w:lang w:val="en-US"/>
        </w:rPr>
        <w:t xml:space="preserve">          properties:</w:t>
      </w:r>
    </w:p>
    <w:p w14:paraId="31A95E47" w14:textId="77777777" w:rsidR="00174270" w:rsidRPr="001E6ABC" w:rsidRDefault="00174270" w:rsidP="00174270">
      <w:pPr>
        <w:pStyle w:val="PL"/>
        <w:rPr>
          <w:lang w:val="en-US"/>
        </w:rPr>
      </w:pPr>
      <w:r w:rsidRPr="001E6ABC">
        <w:rPr>
          <w:lang w:val="en-US"/>
        </w:rPr>
        <w:t xml:space="preserve">            point:</w:t>
      </w:r>
    </w:p>
    <w:p w14:paraId="4992A2F5" w14:textId="77777777" w:rsidR="00174270" w:rsidRPr="001E6ABC" w:rsidRDefault="00174270" w:rsidP="00174270">
      <w:pPr>
        <w:pStyle w:val="PL"/>
        <w:rPr>
          <w:lang w:val="en-US"/>
        </w:rPr>
      </w:pPr>
      <w:r w:rsidRPr="001E6ABC">
        <w:rPr>
          <w:lang w:val="en-US"/>
        </w:rPr>
        <w:t xml:space="preserve">              $ref: '#/components/schemas/GeographicalCoordinates'</w:t>
      </w:r>
    </w:p>
    <w:p w14:paraId="198270B1" w14:textId="77777777" w:rsidR="00174270" w:rsidRPr="001E6ABC" w:rsidRDefault="00174270" w:rsidP="00174270">
      <w:pPr>
        <w:pStyle w:val="PL"/>
        <w:rPr>
          <w:lang w:val="en-US"/>
        </w:rPr>
      </w:pPr>
      <w:r w:rsidRPr="001E6ABC">
        <w:rPr>
          <w:lang w:val="en-US"/>
        </w:rPr>
        <w:t xml:space="preserve">            altitude:</w:t>
      </w:r>
    </w:p>
    <w:p w14:paraId="3C29E80E" w14:textId="77777777" w:rsidR="00174270" w:rsidRPr="001E6ABC" w:rsidRDefault="00174270" w:rsidP="00174270">
      <w:pPr>
        <w:pStyle w:val="PL"/>
        <w:rPr>
          <w:lang w:val="en-US"/>
        </w:rPr>
      </w:pPr>
      <w:r w:rsidRPr="001E6ABC">
        <w:rPr>
          <w:lang w:val="en-US"/>
        </w:rPr>
        <w:t xml:space="preserve">              $ref: '#/components/schemas/Altitude'</w:t>
      </w:r>
    </w:p>
    <w:p w14:paraId="2EB82BF1" w14:textId="77777777" w:rsidR="00174270" w:rsidRPr="001E6ABC" w:rsidRDefault="00174270" w:rsidP="00174270">
      <w:pPr>
        <w:pStyle w:val="PL"/>
        <w:rPr>
          <w:lang w:val="en-US"/>
        </w:rPr>
      </w:pPr>
      <w:r w:rsidRPr="001E6ABC">
        <w:rPr>
          <w:lang w:val="en-US"/>
        </w:rPr>
        <w:t xml:space="preserve">            uncertainty</w:t>
      </w:r>
      <w:r>
        <w:rPr>
          <w:lang w:val="en-US"/>
        </w:rPr>
        <w:t>Ellipse</w:t>
      </w:r>
      <w:r w:rsidRPr="001E6ABC">
        <w:rPr>
          <w:lang w:val="en-US"/>
        </w:rPr>
        <w:t>:</w:t>
      </w:r>
    </w:p>
    <w:p w14:paraId="6A7A81A2" w14:textId="77777777" w:rsidR="00174270" w:rsidRPr="001E6ABC" w:rsidRDefault="00174270" w:rsidP="00174270">
      <w:pPr>
        <w:pStyle w:val="PL"/>
        <w:rPr>
          <w:lang w:val="en-US"/>
        </w:rPr>
      </w:pPr>
      <w:r w:rsidRPr="001E6ABC">
        <w:rPr>
          <w:lang w:val="en-US"/>
        </w:rPr>
        <w:t xml:space="preserve">              $ref: '#/components/schemas/UncertaintyEllipse'</w:t>
      </w:r>
    </w:p>
    <w:p w14:paraId="78CC0FD2" w14:textId="77777777" w:rsidR="00174270" w:rsidRPr="001E6ABC" w:rsidRDefault="00174270" w:rsidP="00174270">
      <w:pPr>
        <w:pStyle w:val="PL"/>
        <w:rPr>
          <w:lang w:val="en-US"/>
        </w:rPr>
      </w:pPr>
      <w:r w:rsidRPr="001E6ABC">
        <w:rPr>
          <w:lang w:val="en-US"/>
        </w:rPr>
        <w:t xml:space="preserve">            uncertaintyAltitude:</w:t>
      </w:r>
    </w:p>
    <w:p w14:paraId="4787E1AD" w14:textId="77777777" w:rsidR="00174270" w:rsidRPr="001E6ABC" w:rsidRDefault="00174270" w:rsidP="00174270">
      <w:pPr>
        <w:pStyle w:val="PL"/>
        <w:rPr>
          <w:lang w:val="en-US"/>
        </w:rPr>
      </w:pPr>
      <w:r w:rsidRPr="001E6ABC">
        <w:rPr>
          <w:lang w:val="en-US"/>
        </w:rPr>
        <w:t xml:space="preserve">              $ref: '#/components/schemas/Uncertainty'</w:t>
      </w:r>
    </w:p>
    <w:p w14:paraId="42E98363" w14:textId="77777777" w:rsidR="00174270" w:rsidRPr="001E6ABC" w:rsidRDefault="00174270" w:rsidP="00174270">
      <w:pPr>
        <w:pStyle w:val="PL"/>
        <w:rPr>
          <w:lang w:val="en-US"/>
        </w:rPr>
      </w:pPr>
      <w:r w:rsidRPr="001E6ABC">
        <w:rPr>
          <w:lang w:val="en-US"/>
        </w:rPr>
        <w:t xml:space="preserve">            confidence:</w:t>
      </w:r>
    </w:p>
    <w:p w14:paraId="13624921" w14:textId="77777777" w:rsidR="00174270" w:rsidRPr="001E6ABC" w:rsidRDefault="00174270" w:rsidP="00174270">
      <w:pPr>
        <w:pStyle w:val="PL"/>
        <w:rPr>
          <w:lang w:val="en-US"/>
        </w:rPr>
      </w:pPr>
      <w:r w:rsidRPr="001E6ABC">
        <w:rPr>
          <w:lang w:val="en-US"/>
        </w:rPr>
        <w:lastRenderedPageBreak/>
        <w:t xml:space="preserve">              $ref: '#/components/schemas/Confidence'</w:t>
      </w:r>
    </w:p>
    <w:p w14:paraId="0AFA1FAE" w14:textId="77777777" w:rsidR="00E864FE" w:rsidRDefault="00E864FE" w:rsidP="00174270">
      <w:pPr>
        <w:pStyle w:val="PL"/>
        <w:rPr>
          <w:ins w:id="51" w:author="Ericsson - Jones Lu CT4#103e" w:date="2021-04-02T11:01:00Z"/>
          <w:lang w:val="en-US"/>
        </w:rPr>
      </w:pPr>
    </w:p>
    <w:p w14:paraId="3C9C3A80" w14:textId="5F20DE39" w:rsidR="00174270" w:rsidRPr="001E6ABC" w:rsidRDefault="00174270" w:rsidP="00174270">
      <w:pPr>
        <w:pStyle w:val="PL"/>
        <w:rPr>
          <w:lang w:val="en-US"/>
        </w:rPr>
      </w:pPr>
      <w:r w:rsidRPr="001E6ABC">
        <w:rPr>
          <w:lang w:val="en-US"/>
        </w:rPr>
        <w:t xml:space="preserve">    EllipsoidArc:</w:t>
      </w:r>
    </w:p>
    <w:p w14:paraId="3E418273" w14:textId="7F6A784E" w:rsidR="00E864FE" w:rsidRDefault="00E864FE" w:rsidP="00E864FE">
      <w:pPr>
        <w:pStyle w:val="PL"/>
        <w:rPr>
          <w:ins w:id="52" w:author="Ericsson - Jones Lu CT4#103e" w:date="2021-04-02T11:01:00Z"/>
          <w:lang w:val="en-US"/>
        </w:rPr>
      </w:pPr>
      <w:ins w:id="53" w:author="Ericsson - Jones Lu CT4#103e" w:date="2021-04-02T11:01:00Z">
        <w:r>
          <w:rPr>
            <w:lang w:val="en-US"/>
          </w:rPr>
          <w:t xml:space="preserve">      description: </w:t>
        </w:r>
        <w:r w:rsidR="00FD48A2">
          <w:t>Ellipsoid Arc</w:t>
        </w:r>
        <w:r>
          <w:rPr>
            <w:rFonts w:cs="Arial"/>
            <w:szCs w:val="18"/>
          </w:rPr>
          <w:t>.</w:t>
        </w:r>
      </w:ins>
    </w:p>
    <w:p w14:paraId="507D0D3A" w14:textId="77777777" w:rsidR="00174270" w:rsidRPr="001E6ABC" w:rsidRDefault="00174270" w:rsidP="00174270">
      <w:pPr>
        <w:pStyle w:val="PL"/>
        <w:rPr>
          <w:lang w:val="en-US"/>
        </w:rPr>
      </w:pPr>
      <w:r w:rsidRPr="001E6ABC">
        <w:rPr>
          <w:lang w:val="en-US"/>
        </w:rPr>
        <w:t xml:space="preserve">      allOf:</w:t>
      </w:r>
    </w:p>
    <w:p w14:paraId="687143E8" w14:textId="77777777" w:rsidR="00174270" w:rsidRPr="001E6ABC" w:rsidRDefault="00174270" w:rsidP="00174270">
      <w:pPr>
        <w:pStyle w:val="PL"/>
        <w:rPr>
          <w:lang w:val="en-US"/>
        </w:rPr>
      </w:pPr>
      <w:r w:rsidRPr="001E6ABC">
        <w:rPr>
          <w:lang w:val="en-US"/>
        </w:rPr>
        <w:t xml:space="preserve">        - $ref: '#/components/schemas/GADShape'</w:t>
      </w:r>
    </w:p>
    <w:p w14:paraId="5C471351" w14:textId="77777777" w:rsidR="00174270" w:rsidRPr="001E6ABC" w:rsidRDefault="00174270" w:rsidP="00174270">
      <w:pPr>
        <w:pStyle w:val="PL"/>
        <w:rPr>
          <w:lang w:val="en-US"/>
        </w:rPr>
      </w:pPr>
      <w:r w:rsidRPr="001E6ABC">
        <w:rPr>
          <w:lang w:val="en-US"/>
        </w:rPr>
        <w:t xml:space="preserve">        - type: object</w:t>
      </w:r>
    </w:p>
    <w:p w14:paraId="2DBCE3D1" w14:textId="77777777" w:rsidR="00174270" w:rsidRPr="001E6ABC" w:rsidRDefault="00174270" w:rsidP="00174270">
      <w:pPr>
        <w:pStyle w:val="PL"/>
        <w:rPr>
          <w:lang w:val="en-US"/>
        </w:rPr>
      </w:pPr>
      <w:r w:rsidRPr="001E6ABC">
        <w:rPr>
          <w:lang w:val="en-US"/>
        </w:rPr>
        <w:t xml:space="preserve">          required:</w:t>
      </w:r>
    </w:p>
    <w:p w14:paraId="427C9727" w14:textId="77777777" w:rsidR="00174270" w:rsidRPr="001E6ABC" w:rsidRDefault="00174270" w:rsidP="00174270">
      <w:pPr>
        <w:pStyle w:val="PL"/>
        <w:rPr>
          <w:lang w:val="en-US"/>
        </w:rPr>
      </w:pPr>
      <w:r w:rsidRPr="001E6ABC">
        <w:rPr>
          <w:lang w:val="en-US"/>
        </w:rPr>
        <w:t xml:space="preserve">            - point</w:t>
      </w:r>
    </w:p>
    <w:p w14:paraId="40BF7EEC" w14:textId="77777777" w:rsidR="00174270" w:rsidRPr="001E6ABC" w:rsidRDefault="00174270" w:rsidP="00174270">
      <w:pPr>
        <w:pStyle w:val="PL"/>
        <w:rPr>
          <w:lang w:val="en-US"/>
        </w:rPr>
      </w:pPr>
      <w:r w:rsidRPr="001E6ABC">
        <w:rPr>
          <w:lang w:val="en-US"/>
        </w:rPr>
        <w:t xml:space="preserve">            - innerRadius</w:t>
      </w:r>
    </w:p>
    <w:p w14:paraId="0D74EFB7" w14:textId="77777777" w:rsidR="00174270" w:rsidRPr="001E6ABC" w:rsidRDefault="00174270" w:rsidP="00174270">
      <w:pPr>
        <w:pStyle w:val="PL"/>
        <w:rPr>
          <w:lang w:val="en-US"/>
        </w:rPr>
      </w:pPr>
      <w:r w:rsidRPr="001E6ABC">
        <w:rPr>
          <w:lang w:val="en-US"/>
        </w:rPr>
        <w:t xml:space="preserve">            - uncertaintyRadius</w:t>
      </w:r>
    </w:p>
    <w:p w14:paraId="5A1CFA00" w14:textId="77777777" w:rsidR="00174270" w:rsidRPr="001E6ABC" w:rsidRDefault="00174270" w:rsidP="00174270">
      <w:pPr>
        <w:pStyle w:val="PL"/>
        <w:rPr>
          <w:lang w:val="en-US"/>
        </w:rPr>
      </w:pPr>
      <w:r w:rsidRPr="001E6ABC">
        <w:rPr>
          <w:lang w:val="en-US"/>
        </w:rPr>
        <w:t xml:space="preserve">            - offsetAngle</w:t>
      </w:r>
    </w:p>
    <w:p w14:paraId="24AFA685" w14:textId="77777777" w:rsidR="00174270" w:rsidRPr="001E6ABC" w:rsidRDefault="00174270" w:rsidP="00174270">
      <w:pPr>
        <w:pStyle w:val="PL"/>
        <w:rPr>
          <w:lang w:val="en-US"/>
        </w:rPr>
      </w:pPr>
      <w:r w:rsidRPr="001E6ABC">
        <w:rPr>
          <w:lang w:val="en-US"/>
        </w:rPr>
        <w:t xml:space="preserve">            - includedAngle</w:t>
      </w:r>
    </w:p>
    <w:p w14:paraId="019411F7" w14:textId="77777777" w:rsidR="00174270" w:rsidRPr="001E6ABC" w:rsidRDefault="00174270" w:rsidP="00174270">
      <w:pPr>
        <w:pStyle w:val="PL"/>
        <w:rPr>
          <w:lang w:val="en-US"/>
        </w:rPr>
      </w:pPr>
      <w:r w:rsidRPr="001E6ABC">
        <w:rPr>
          <w:lang w:val="en-US"/>
        </w:rPr>
        <w:t xml:space="preserve">            - confidence</w:t>
      </w:r>
    </w:p>
    <w:p w14:paraId="2881D572" w14:textId="77777777" w:rsidR="00174270" w:rsidRPr="001E6ABC" w:rsidRDefault="00174270" w:rsidP="00174270">
      <w:pPr>
        <w:pStyle w:val="PL"/>
        <w:rPr>
          <w:lang w:val="en-US"/>
        </w:rPr>
      </w:pPr>
      <w:r w:rsidRPr="001E6ABC">
        <w:rPr>
          <w:lang w:val="en-US"/>
        </w:rPr>
        <w:t xml:space="preserve">          properties:</w:t>
      </w:r>
    </w:p>
    <w:p w14:paraId="17E65068" w14:textId="77777777" w:rsidR="00174270" w:rsidRPr="001E6ABC" w:rsidRDefault="00174270" w:rsidP="00174270">
      <w:pPr>
        <w:pStyle w:val="PL"/>
        <w:rPr>
          <w:lang w:val="en-US"/>
        </w:rPr>
      </w:pPr>
      <w:r w:rsidRPr="001E6ABC">
        <w:rPr>
          <w:lang w:val="en-US"/>
        </w:rPr>
        <w:t xml:space="preserve">            point:</w:t>
      </w:r>
    </w:p>
    <w:p w14:paraId="79A76A86" w14:textId="77777777" w:rsidR="00174270" w:rsidRPr="001E6ABC" w:rsidRDefault="00174270" w:rsidP="00174270">
      <w:pPr>
        <w:pStyle w:val="PL"/>
        <w:rPr>
          <w:lang w:val="en-US"/>
        </w:rPr>
      </w:pPr>
      <w:r w:rsidRPr="001E6ABC">
        <w:rPr>
          <w:lang w:val="en-US"/>
        </w:rPr>
        <w:t xml:space="preserve">              $ref: '#/components/schemas/GeographicalCoordinates'</w:t>
      </w:r>
    </w:p>
    <w:p w14:paraId="26AE9CD7" w14:textId="77777777" w:rsidR="00174270" w:rsidRPr="001E6ABC" w:rsidRDefault="00174270" w:rsidP="00174270">
      <w:pPr>
        <w:pStyle w:val="PL"/>
        <w:rPr>
          <w:lang w:val="en-US"/>
        </w:rPr>
      </w:pPr>
      <w:r w:rsidRPr="001E6ABC">
        <w:rPr>
          <w:lang w:val="en-US"/>
        </w:rPr>
        <w:t xml:space="preserve">            innerRadius:</w:t>
      </w:r>
    </w:p>
    <w:p w14:paraId="13C3B39B" w14:textId="77777777" w:rsidR="00174270" w:rsidRPr="001E6ABC" w:rsidRDefault="00174270" w:rsidP="00174270">
      <w:pPr>
        <w:pStyle w:val="PL"/>
        <w:rPr>
          <w:lang w:val="en-US"/>
        </w:rPr>
      </w:pPr>
      <w:r w:rsidRPr="001E6ABC">
        <w:rPr>
          <w:lang w:val="en-US"/>
        </w:rPr>
        <w:t xml:space="preserve">              $ref: '#/components/schemas/InnerRadius'</w:t>
      </w:r>
    </w:p>
    <w:p w14:paraId="55CE106F" w14:textId="77777777" w:rsidR="00174270" w:rsidRPr="001E6ABC" w:rsidRDefault="00174270" w:rsidP="00174270">
      <w:pPr>
        <w:pStyle w:val="PL"/>
        <w:rPr>
          <w:lang w:val="en-US"/>
        </w:rPr>
      </w:pPr>
      <w:r w:rsidRPr="001E6ABC">
        <w:rPr>
          <w:lang w:val="en-US"/>
        </w:rPr>
        <w:t xml:space="preserve">            uncertaintyRadius:</w:t>
      </w:r>
    </w:p>
    <w:p w14:paraId="5D5944F8" w14:textId="77777777" w:rsidR="00174270" w:rsidRPr="001E6ABC" w:rsidRDefault="00174270" w:rsidP="00174270">
      <w:pPr>
        <w:pStyle w:val="PL"/>
        <w:rPr>
          <w:lang w:val="en-US"/>
        </w:rPr>
      </w:pPr>
      <w:r w:rsidRPr="001E6ABC">
        <w:rPr>
          <w:lang w:val="en-US"/>
        </w:rPr>
        <w:t xml:space="preserve">              $ref: '#/components/schemas/Uncertainty'</w:t>
      </w:r>
    </w:p>
    <w:p w14:paraId="44B7C558" w14:textId="77777777" w:rsidR="00174270" w:rsidRPr="001E6ABC" w:rsidRDefault="00174270" w:rsidP="00174270">
      <w:pPr>
        <w:pStyle w:val="PL"/>
        <w:rPr>
          <w:lang w:val="en-US"/>
        </w:rPr>
      </w:pPr>
      <w:r w:rsidRPr="001E6ABC">
        <w:rPr>
          <w:lang w:val="en-US"/>
        </w:rPr>
        <w:t xml:space="preserve">            offsetAngle:</w:t>
      </w:r>
    </w:p>
    <w:p w14:paraId="591AA658" w14:textId="77777777" w:rsidR="00174270" w:rsidRPr="001E6ABC" w:rsidRDefault="00174270" w:rsidP="00174270">
      <w:pPr>
        <w:pStyle w:val="PL"/>
        <w:rPr>
          <w:lang w:val="en-US"/>
        </w:rPr>
      </w:pPr>
      <w:r w:rsidRPr="001E6ABC">
        <w:rPr>
          <w:lang w:val="en-US"/>
        </w:rPr>
        <w:t xml:space="preserve">              $ref: '#/components/schemas/Angle'</w:t>
      </w:r>
    </w:p>
    <w:p w14:paraId="6E6C74F4" w14:textId="77777777" w:rsidR="00174270" w:rsidRPr="001E6ABC" w:rsidRDefault="00174270" w:rsidP="00174270">
      <w:pPr>
        <w:pStyle w:val="PL"/>
        <w:rPr>
          <w:lang w:val="en-US"/>
        </w:rPr>
      </w:pPr>
      <w:r w:rsidRPr="001E6ABC">
        <w:rPr>
          <w:lang w:val="en-US"/>
        </w:rPr>
        <w:t xml:space="preserve">            includedAngle:</w:t>
      </w:r>
    </w:p>
    <w:p w14:paraId="51CF9F90" w14:textId="77777777" w:rsidR="00174270" w:rsidRPr="001E6ABC" w:rsidRDefault="00174270" w:rsidP="00174270">
      <w:pPr>
        <w:pStyle w:val="PL"/>
        <w:rPr>
          <w:lang w:val="en-US"/>
        </w:rPr>
      </w:pPr>
      <w:r w:rsidRPr="001E6ABC">
        <w:rPr>
          <w:lang w:val="en-US"/>
        </w:rPr>
        <w:t xml:space="preserve">              $ref: '#/components/schemas/Angle'</w:t>
      </w:r>
    </w:p>
    <w:p w14:paraId="252938F2" w14:textId="77777777" w:rsidR="00174270" w:rsidRPr="001E6ABC" w:rsidRDefault="00174270" w:rsidP="00174270">
      <w:pPr>
        <w:pStyle w:val="PL"/>
        <w:rPr>
          <w:lang w:val="en-US"/>
        </w:rPr>
      </w:pPr>
      <w:r w:rsidRPr="001E6ABC">
        <w:rPr>
          <w:lang w:val="en-US"/>
        </w:rPr>
        <w:t xml:space="preserve">            confidence:</w:t>
      </w:r>
    </w:p>
    <w:p w14:paraId="397A6964" w14:textId="77777777" w:rsidR="00174270" w:rsidRDefault="00174270" w:rsidP="00174270">
      <w:pPr>
        <w:pStyle w:val="PL"/>
        <w:rPr>
          <w:lang w:val="en-US"/>
        </w:rPr>
      </w:pPr>
      <w:r w:rsidRPr="001E6ABC">
        <w:rPr>
          <w:lang w:val="en-US"/>
        </w:rPr>
        <w:t xml:space="preserve">              $ref: '#/components/schemas/Confidence'</w:t>
      </w:r>
    </w:p>
    <w:p w14:paraId="688F1FAF" w14:textId="77777777" w:rsidR="00333DAA" w:rsidRDefault="00333DAA" w:rsidP="00174270">
      <w:pPr>
        <w:pStyle w:val="PL"/>
        <w:rPr>
          <w:ins w:id="54" w:author="Ericsson - Jones Lu CT4#103e" w:date="2021-04-02T11:01:00Z"/>
          <w:lang w:val="en-US"/>
        </w:rPr>
      </w:pPr>
    </w:p>
    <w:p w14:paraId="2829F420" w14:textId="3A33995C" w:rsidR="00174270" w:rsidRPr="00BF6487" w:rsidRDefault="00174270" w:rsidP="00174270">
      <w:pPr>
        <w:pStyle w:val="PL"/>
        <w:rPr>
          <w:lang w:val="en-US"/>
        </w:rPr>
      </w:pPr>
      <w:r w:rsidRPr="00BF6487">
        <w:rPr>
          <w:lang w:val="en-US"/>
        </w:rPr>
        <w:t xml:space="preserve">    GeographicalCoordinates:</w:t>
      </w:r>
    </w:p>
    <w:p w14:paraId="09871BC5" w14:textId="46DA474C" w:rsidR="00333DAA" w:rsidRDefault="00333DAA" w:rsidP="00333DAA">
      <w:pPr>
        <w:pStyle w:val="PL"/>
        <w:rPr>
          <w:ins w:id="55" w:author="Ericsson - Jones Lu CT4#103e" w:date="2021-04-02T11:01:00Z"/>
          <w:lang w:val="en-US"/>
        </w:rPr>
      </w:pPr>
      <w:ins w:id="56" w:author="Ericsson - Jones Lu CT4#103e" w:date="2021-04-02T11:01:00Z">
        <w:r>
          <w:rPr>
            <w:lang w:val="en-US"/>
          </w:rPr>
          <w:t xml:space="preserve">      description: </w:t>
        </w:r>
      </w:ins>
      <w:ins w:id="57" w:author="Ericsson - Jones Lu CT4#103e" w:date="2021-04-02T11:02:00Z">
        <w:r w:rsidR="00AE1EEA">
          <w:t>Geographical coordinates</w:t>
        </w:r>
      </w:ins>
      <w:ins w:id="58" w:author="Ericsson - Jones Lu CT4#103e" w:date="2021-04-02T11:01:00Z">
        <w:r>
          <w:rPr>
            <w:rFonts w:cs="Arial"/>
            <w:szCs w:val="18"/>
          </w:rPr>
          <w:t>.</w:t>
        </w:r>
      </w:ins>
    </w:p>
    <w:p w14:paraId="6C873E72" w14:textId="77777777" w:rsidR="00174270" w:rsidRDefault="00174270" w:rsidP="00174270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1B739EEA" w14:textId="77777777" w:rsidR="00174270" w:rsidRDefault="00174270" w:rsidP="00174270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3DA44875" w14:textId="77777777" w:rsidR="00174270" w:rsidRDefault="00174270" w:rsidP="00174270">
      <w:pPr>
        <w:pStyle w:val="PL"/>
        <w:rPr>
          <w:lang w:val="en-US"/>
        </w:rPr>
      </w:pPr>
      <w:r>
        <w:rPr>
          <w:lang w:val="en-US"/>
        </w:rPr>
        <w:t xml:space="preserve">        - lon</w:t>
      </w:r>
    </w:p>
    <w:p w14:paraId="627C74FD" w14:textId="77777777" w:rsidR="00174270" w:rsidRDefault="00174270" w:rsidP="00174270">
      <w:pPr>
        <w:pStyle w:val="PL"/>
        <w:rPr>
          <w:lang w:val="en-US"/>
        </w:rPr>
      </w:pPr>
      <w:r>
        <w:rPr>
          <w:lang w:val="en-US"/>
        </w:rPr>
        <w:t xml:space="preserve">        - lat</w:t>
      </w:r>
    </w:p>
    <w:p w14:paraId="5BA0E87F" w14:textId="77777777" w:rsidR="00174270" w:rsidRDefault="00174270" w:rsidP="00174270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47044121" w14:textId="77777777" w:rsidR="00174270" w:rsidRDefault="00174270" w:rsidP="00174270">
      <w:pPr>
        <w:pStyle w:val="PL"/>
        <w:rPr>
          <w:lang w:val="en-US"/>
        </w:rPr>
      </w:pPr>
      <w:r>
        <w:rPr>
          <w:lang w:val="en-US"/>
        </w:rPr>
        <w:t xml:space="preserve">        lon:</w:t>
      </w:r>
    </w:p>
    <w:p w14:paraId="09436589" w14:textId="77777777" w:rsidR="00174270" w:rsidRDefault="00174270" w:rsidP="00174270">
      <w:pPr>
        <w:pStyle w:val="PL"/>
        <w:rPr>
          <w:lang w:val="en-US"/>
        </w:rPr>
      </w:pPr>
      <w:r>
        <w:rPr>
          <w:lang w:val="en-US"/>
        </w:rPr>
        <w:t xml:space="preserve">          type: number</w:t>
      </w:r>
    </w:p>
    <w:p w14:paraId="799AE460" w14:textId="77777777" w:rsidR="00174270" w:rsidRDefault="00174270" w:rsidP="00174270">
      <w:pPr>
        <w:pStyle w:val="PL"/>
        <w:rPr>
          <w:lang w:val="en-US"/>
        </w:rPr>
      </w:pPr>
      <w:r>
        <w:rPr>
          <w:lang w:val="en-US"/>
        </w:rPr>
        <w:t xml:space="preserve">          format: double</w:t>
      </w:r>
    </w:p>
    <w:p w14:paraId="46382C23" w14:textId="77777777" w:rsidR="00174270" w:rsidRDefault="00174270" w:rsidP="00174270">
      <w:pPr>
        <w:pStyle w:val="PL"/>
        <w:rPr>
          <w:lang w:val="en-US"/>
        </w:rPr>
      </w:pPr>
      <w:r>
        <w:rPr>
          <w:lang w:val="en-US"/>
        </w:rPr>
        <w:t xml:space="preserve">          minimum: -180</w:t>
      </w:r>
    </w:p>
    <w:p w14:paraId="74021EE4" w14:textId="77777777" w:rsidR="00174270" w:rsidRDefault="00174270" w:rsidP="00174270">
      <w:pPr>
        <w:pStyle w:val="PL"/>
        <w:rPr>
          <w:lang w:val="en-US"/>
        </w:rPr>
      </w:pPr>
      <w:r>
        <w:rPr>
          <w:lang w:val="en-US"/>
        </w:rPr>
        <w:t xml:space="preserve">          maximum: 180</w:t>
      </w:r>
    </w:p>
    <w:p w14:paraId="10680B6A" w14:textId="77777777" w:rsidR="00174270" w:rsidRDefault="00174270" w:rsidP="00174270">
      <w:pPr>
        <w:pStyle w:val="PL"/>
        <w:rPr>
          <w:lang w:val="en-US"/>
        </w:rPr>
      </w:pPr>
      <w:r>
        <w:rPr>
          <w:lang w:val="en-US"/>
        </w:rPr>
        <w:t xml:space="preserve">        lat:</w:t>
      </w:r>
    </w:p>
    <w:p w14:paraId="028A9B48" w14:textId="77777777" w:rsidR="00174270" w:rsidRDefault="00174270" w:rsidP="00174270">
      <w:pPr>
        <w:pStyle w:val="PL"/>
        <w:rPr>
          <w:lang w:val="en-US"/>
        </w:rPr>
      </w:pPr>
      <w:r>
        <w:rPr>
          <w:lang w:val="en-US"/>
        </w:rPr>
        <w:t xml:space="preserve">          type: number</w:t>
      </w:r>
    </w:p>
    <w:p w14:paraId="1A73CE5C" w14:textId="77777777" w:rsidR="00174270" w:rsidRDefault="00174270" w:rsidP="00174270">
      <w:pPr>
        <w:pStyle w:val="PL"/>
        <w:rPr>
          <w:lang w:val="en-US"/>
        </w:rPr>
      </w:pPr>
      <w:r>
        <w:rPr>
          <w:lang w:val="en-US"/>
        </w:rPr>
        <w:t xml:space="preserve">          format: double</w:t>
      </w:r>
    </w:p>
    <w:p w14:paraId="67C0518D" w14:textId="77777777" w:rsidR="00174270" w:rsidRDefault="00174270" w:rsidP="00174270">
      <w:pPr>
        <w:pStyle w:val="PL"/>
        <w:rPr>
          <w:lang w:val="en-US"/>
        </w:rPr>
      </w:pPr>
      <w:r>
        <w:rPr>
          <w:lang w:val="en-US"/>
        </w:rPr>
        <w:t xml:space="preserve">          minimum: -90</w:t>
      </w:r>
    </w:p>
    <w:p w14:paraId="58056C8E" w14:textId="77777777" w:rsidR="00174270" w:rsidRPr="00BF6487" w:rsidRDefault="00174270" w:rsidP="00174270">
      <w:pPr>
        <w:pStyle w:val="PL"/>
        <w:rPr>
          <w:lang w:val="en-US"/>
        </w:rPr>
      </w:pPr>
      <w:r>
        <w:rPr>
          <w:lang w:val="en-US"/>
        </w:rPr>
        <w:t xml:space="preserve">          maximum: 90</w:t>
      </w:r>
    </w:p>
    <w:p w14:paraId="139D9CEE" w14:textId="77777777" w:rsidR="006E07EB" w:rsidRDefault="006E07EB" w:rsidP="00174270">
      <w:pPr>
        <w:pStyle w:val="PL"/>
        <w:rPr>
          <w:ins w:id="59" w:author="Ericsson - Jones Lu CT4#103e" w:date="2021-04-02T11:02:00Z"/>
          <w:lang w:val="en-US"/>
        </w:rPr>
      </w:pPr>
    </w:p>
    <w:p w14:paraId="632277B9" w14:textId="65F56E84" w:rsidR="00174270" w:rsidRDefault="00174270" w:rsidP="00174270">
      <w:pPr>
        <w:pStyle w:val="PL"/>
        <w:rPr>
          <w:lang w:val="en-US"/>
        </w:rPr>
      </w:pPr>
      <w:r w:rsidRPr="00BF6487">
        <w:rPr>
          <w:lang w:val="en-US"/>
        </w:rPr>
        <w:t xml:space="preserve">    UncertaintyEllipse:</w:t>
      </w:r>
    </w:p>
    <w:p w14:paraId="1569A462" w14:textId="30D78437" w:rsidR="006E07EB" w:rsidRDefault="006E07EB" w:rsidP="006E07EB">
      <w:pPr>
        <w:pStyle w:val="PL"/>
        <w:rPr>
          <w:ins w:id="60" w:author="Ericsson - Jones Lu CT4#103e" w:date="2021-04-02T11:02:00Z"/>
          <w:lang w:val="en-US"/>
        </w:rPr>
      </w:pPr>
      <w:ins w:id="61" w:author="Ericsson - Jones Lu CT4#103e" w:date="2021-04-02T11:02:00Z">
        <w:r>
          <w:rPr>
            <w:lang w:val="en-US"/>
          </w:rPr>
          <w:t xml:space="preserve">      description: </w:t>
        </w:r>
        <w:r w:rsidR="00FA1145">
          <w:t>Ellipse with uncertainty</w:t>
        </w:r>
        <w:r>
          <w:rPr>
            <w:rFonts w:cs="Arial"/>
            <w:szCs w:val="18"/>
          </w:rPr>
          <w:t>.</w:t>
        </w:r>
      </w:ins>
    </w:p>
    <w:p w14:paraId="3C57E2E0" w14:textId="77777777" w:rsidR="00174270" w:rsidRDefault="00174270" w:rsidP="00174270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12A79015" w14:textId="77777777" w:rsidR="00174270" w:rsidRDefault="00174270" w:rsidP="00174270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414F2DE6" w14:textId="77777777" w:rsidR="00174270" w:rsidRDefault="00174270" w:rsidP="00174270">
      <w:pPr>
        <w:pStyle w:val="PL"/>
        <w:rPr>
          <w:lang w:val="en-US"/>
        </w:rPr>
      </w:pPr>
      <w:r>
        <w:rPr>
          <w:lang w:val="en-US"/>
        </w:rPr>
        <w:t xml:space="preserve">        - semiMajor</w:t>
      </w:r>
    </w:p>
    <w:p w14:paraId="15A0BA35" w14:textId="77777777" w:rsidR="00174270" w:rsidRDefault="00174270" w:rsidP="00174270">
      <w:pPr>
        <w:pStyle w:val="PL"/>
        <w:rPr>
          <w:lang w:val="en-US"/>
        </w:rPr>
      </w:pPr>
      <w:r>
        <w:rPr>
          <w:lang w:val="en-US"/>
        </w:rPr>
        <w:t xml:space="preserve">        - semiMinor</w:t>
      </w:r>
    </w:p>
    <w:p w14:paraId="52143B13" w14:textId="77777777" w:rsidR="00174270" w:rsidRPr="00BF6487" w:rsidRDefault="00174270" w:rsidP="00174270">
      <w:pPr>
        <w:pStyle w:val="PL"/>
        <w:rPr>
          <w:lang w:val="en-US"/>
        </w:rPr>
      </w:pPr>
      <w:r>
        <w:rPr>
          <w:lang w:val="en-US"/>
        </w:rPr>
        <w:t xml:space="preserve">        - orientationMajor</w:t>
      </w:r>
    </w:p>
    <w:p w14:paraId="6D2B2E1A" w14:textId="77777777" w:rsidR="00174270" w:rsidRPr="00BF6487" w:rsidRDefault="00174270" w:rsidP="00174270">
      <w:pPr>
        <w:pStyle w:val="PL"/>
        <w:rPr>
          <w:lang w:val="en-US"/>
        </w:rPr>
      </w:pPr>
      <w:r w:rsidRPr="00BF6487">
        <w:rPr>
          <w:lang w:val="en-US"/>
        </w:rPr>
        <w:t xml:space="preserve">      properties:</w:t>
      </w:r>
    </w:p>
    <w:p w14:paraId="2C94925C" w14:textId="77777777" w:rsidR="00174270" w:rsidRPr="00BF6487" w:rsidRDefault="00174270" w:rsidP="00174270">
      <w:pPr>
        <w:pStyle w:val="PL"/>
        <w:rPr>
          <w:lang w:val="en-US"/>
        </w:rPr>
      </w:pPr>
      <w:r w:rsidRPr="00BF6487">
        <w:rPr>
          <w:lang w:val="en-US"/>
        </w:rPr>
        <w:t xml:space="preserve">        semiMajor:</w:t>
      </w:r>
    </w:p>
    <w:p w14:paraId="5ABF9116" w14:textId="77777777" w:rsidR="00174270" w:rsidRPr="00BF6487" w:rsidRDefault="00174270" w:rsidP="00174270">
      <w:pPr>
        <w:pStyle w:val="PL"/>
        <w:rPr>
          <w:lang w:val="en-US"/>
        </w:rPr>
      </w:pPr>
      <w:r w:rsidRPr="00BF6487">
        <w:rPr>
          <w:lang w:val="en-US"/>
        </w:rPr>
        <w:t xml:space="preserve">          $ref: '#/components/schemas/Uncertainty'</w:t>
      </w:r>
    </w:p>
    <w:p w14:paraId="022DE5A4" w14:textId="77777777" w:rsidR="00174270" w:rsidRPr="00BF6487" w:rsidRDefault="00174270" w:rsidP="00174270">
      <w:pPr>
        <w:pStyle w:val="PL"/>
        <w:rPr>
          <w:lang w:val="en-US"/>
        </w:rPr>
      </w:pPr>
      <w:r w:rsidRPr="00BF6487">
        <w:rPr>
          <w:lang w:val="en-US"/>
        </w:rPr>
        <w:t xml:space="preserve">        semiMinor:</w:t>
      </w:r>
    </w:p>
    <w:p w14:paraId="35CF8697" w14:textId="77777777" w:rsidR="00174270" w:rsidRPr="00BF6487" w:rsidRDefault="00174270" w:rsidP="00174270">
      <w:pPr>
        <w:pStyle w:val="PL"/>
        <w:rPr>
          <w:lang w:val="en-US"/>
        </w:rPr>
      </w:pPr>
      <w:r w:rsidRPr="00BF6487">
        <w:rPr>
          <w:lang w:val="en-US"/>
        </w:rPr>
        <w:t xml:space="preserve">          $ref: '#/components/schemas/Uncertainty'</w:t>
      </w:r>
    </w:p>
    <w:p w14:paraId="756B29AB" w14:textId="77777777" w:rsidR="00174270" w:rsidRPr="00BF6487" w:rsidRDefault="00174270" w:rsidP="00174270">
      <w:pPr>
        <w:pStyle w:val="PL"/>
        <w:rPr>
          <w:lang w:val="en-US"/>
        </w:rPr>
      </w:pPr>
      <w:r w:rsidRPr="00BF6487">
        <w:rPr>
          <w:lang w:val="en-US"/>
        </w:rPr>
        <w:t xml:space="preserve">        orientationMajor:</w:t>
      </w:r>
    </w:p>
    <w:p w14:paraId="2B2A7BA9" w14:textId="77777777" w:rsidR="00174270" w:rsidRDefault="00174270" w:rsidP="00174270">
      <w:pPr>
        <w:pStyle w:val="PL"/>
        <w:rPr>
          <w:lang w:val="en-US"/>
        </w:rPr>
      </w:pPr>
      <w:r w:rsidRPr="00BF6487">
        <w:rPr>
          <w:lang w:val="en-US"/>
        </w:rPr>
        <w:t xml:space="preserve">          $ref: '#/components/schemas/Orientation'</w:t>
      </w:r>
    </w:p>
    <w:p w14:paraId="58EC4B44" w14:textId="77777777" w:rsidR="004F15AB" w:rsidRDefault="004F15AB" w:rsidP="00174270">
      <w:pPr>
        <w:pStyle w:val="PL"/>
        <w:rPr>
          <w:ins w:id="62" w:author="Ericsson - Jones Lu CT4#103e" w:date="2021-04-02T11:02:00Z"/>
          <w:lang w:val="en-US"/>
        </w:rPr>
      </w:pPr>
    </w:p>
    <w:p w14:paraId="17D6C3A9" w14:textId="7673F0DD" w:rsidR="00174270" w:rsidRPr="007C6923" w:rsidRDefault="00174270" w:rsidP="00174270">
      <w:pPr>
        <w:pStyle w:val="PL"/>
        <w:rPr>
          <w:lang w:val="en-US"/>
        </w:rPr>
      </w:pPr>
      <w:r w:rsidRPr="007C6923">
        <w:rPr>
          <w:lang w:val="en-US"/>
        </w:rPr>
        <w:t xml:space="preserve">    PointList:</w:t>
      </w:r>
    </w:p>
    <w:p w14:paraId="526BA2CE" w14:textId="536CB10C" w:rsidR="002E358B" w:rsidRDefault="002E358B" w:rsidP="002E358B">
      <w:pPr>
        <w:pStyle w:val="PL"/>
        <w:rPr>
          <w:ins w:id="63" w:author="Ericsson - Jones Lu CT4#103e" w:date="2021-04-02T11:17:00Z"/>
          <w:lang w:val="en-US"/>
        </w:rPr>
      </w:pPr>
      <w:ins w:id="64" w:author="Ericsson - Jones Lu CT4#103e" w:date="2021-04-02T11:17:00Z">
        <w:r>
          <w:rPr>
            <w:lang w:val="en-US"/>
          </w:rPr>
          <w:t xml:space="preserve">      description: List of points</w:t>
        </w:r>
        <w:r>
          <w:rPr>
            <w:rFonts w:cs="Arial"/>
            <w:szCs w:val="18"/>
          </w:rPr>
          <w:t>.</w:t>
        </w:r>
      </w:ins>
    </w:p>
    <w:p w14:paraId="251CE5E4" w14:textId="7C1048A4" w:rsidR="00174270" w:rsidRPr="007C6923" w:rsidRDefault="00174270" w:rsidP="00174270">
      <w:pPr>
        <w:pStyle w:val="PL"/>
        <w:rPr>
          <w:lang w:val="en-US"/>
        </w:rPr>
      </w:pPr>
      <w:r w:rsidRPr="007C6923">
        <w:rPr>
          <w:lang w:val="en-US"/>
        </w:rPr>
        <w:t xml:space="preserve">      type: array</w:t>
      </w:r>
    </w:p>
    <w:p w14:paraId="60AC17D8" w14:textId="77777777" w:rsidR="00174270" w:rsidRPr="007C6923" w:rsidRDefault="00174270" w:rsidP="00174270">
      <w:pPr>
        <w:pStyle w:val="PL"/>
        <w:rPr>
          <w:lang w:val="en-US"/>
        </w:rPr>
      </w:pPr>
      <w:r w:rsidRPr="007C6923">
        <w:rPr>
          <w:lang w:val="en-US"/>
        </w:rPr>
        <w:t xml:space="preserve">      items:</w:t>
      </w:r>
    </w:p>
    <w:p w14:paraId="451BA644" w14:textId="77777777" w:rsidR="00174270" w:rsidRPr="007C6923" w:rsidRDefault="00174270" w:rsidP="00174270">
      <w:pPr>
        <w:pStyle w:val="PL"/>
        <w:rPr>
          <w:lang w:val="en-US"/>
        </w:rPr>
      </w:pPr>
      <w:r w:rsidRPr="007C6923">
        <w:rPr>
          <w:lang w:val="en-US"/>
        </w:rPr>
        <w:t xml:space="preserve">        $ref: '#/components/schemas/GeographicalCoordinates'</w:t>
      </w:r>
    </w:p>
    <w:p w14:paraId="50C64EA7" w14:textId="77777777" w:rsidR="00174270" w:rsidRPr="007C6923" w:rsidRDefault="00174270" w:rsidP="00174270">
      <w:pPr>
        <w:pStyle w:val="PL"/>
        <w:rPr>
          <w:lang w:val="en-US"/>
        </w:rPr>
      </w:pPr>
      <w:r w:rsidRPr="007C6923">
        <w:rPr>
          <w:lang w:val="en-US"/>
        </w:rPr>
        <w:t xml:space="preserve">      minItems: 3</w:t>
      </w:r>
    </w:p>
    <w:p w14:paraId="62C42F3D" w14:textId="77777777" w:rsidR="00174270" w:rsidRPr="00BF6487" w:rsidRDefault="00174270" w:rsidP="00174270">
      <w:pPr>
        <w:pStyle w:val="PL"/>
        <w:rPr>
          <w:lang w:val="en-US"/>
        </w:rPr>
      </w:pPr>
      <w:r w:rsidRPr="007C6923">
        <w:rPr>
          <w:lang w:val="en-US"/>
        </w:rPr>
        <w:t xml:space="preserve">      maxItems: 15</w:t>
      </w:r>
    </w:p>
    <w:p w14:paraId="29BB996C" w14:textId="77777777" w:rsidR="00874736" w:rsidRDefault="00874736" w:rsidP="00174270">
      <w:pPr>
        <w:pStyle w:val="PL"/>
        <w:rPr>
          <w:ins w:id="65" w:author="Ericsson - Jones Lu CT4#103e" w:date="2021-04-02T11:17:00Z"/>
          <w:lang w:val="en-US"/>
        </w:rPr>
      </w:pPr>
    </w:p>
    <w:p w14:paraId="1B551772" w14:textId="2C0728F9" w:rsidR="00174270" w:rsidRDefault="00174270" w:rsidP="00174270">
      <w:pPr>
        <w:pStyle w:val="PL"/>
        <w:rPr>
          <w:lang w:val="en-US"/>
        </w:rPr>
      </w:pPr>
      <w:r w:rsidRPr="00BF6487">
        <w:rPr>
          <w:lang w:val="en-US"/>
        </w:rPr>
        <w:t xml:space="preserve">    LocationQoS:</w:t>
      </w:r>
    </w:p>
    <w:p w14:paraId="2C3852D9" w14:textId="67F37B41" w:rsidR="00874736" w:rsidRDefault="00874736" w:rsidP="00874736">
      <w:pPr>
        <w:pStyle w:val="PL"/>
        <w:rPr>
          <w:ins w:id="66" w:author="Ericsson - Jones Lu CT4#103e" w:date="2021-04-02T11:17:00Z"/>
          <w:lang w:val="en-US"/>
        </w:rPr>
      </w:pPr>
      <w:ins w:id="67" w:author="Ericsson - Jones Lu CT4#103e" w:date="2021-04-02T11:17:00Z">
        <w:r>
          <w:rPr>
            <w:lang w:val="en-US"/>
          </w:rPr>
          <w:t xml:space="preserve">      description: </w:t>
        </w:r>
      </w:ins>
      <w:ins w:id="68" w:author="Ericsson - Jones Lu CT4#103e" w:date="2021-04-02T11:46:00Z">
        <w:r w:rsidR="00A278DC">
          <w:rPr>
            <w:rFonts w:cs="Arial"/>
            <w:szCs w:val="18"/>
          </w:rPr>
          <w:t>QoS of Location request</w:t>
        </w:r>
      </w:ins>
      <w:ins w:id="69" w:author="Ericsson - Jones Lu CT4#103e" w:date="2021-04-02T11:17:00Z">
        <w:r>
          <w:rPr>
            <w:rFonts w:cs="Arial"/>
            <w:szCs w:val="18"/>
          </w:rPr>
          <w:t>.</w:t>
        </w:r>
      </w:ins>
    </w:p>
    <w:p w14:paraId="2A71338D" w14:textId="77777777" w:rsidR="00174270" w:rsidRPr="00BF6487" w:rsidRDefault="00174270" w:rsidP="00174270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53D37878" w14:textId="77777777" w:rsidR="00174270" w:rsidRPr="00BF6487" w:rsidRDefault="00174270" w:rsidP="00174270">
      <w:pPr>
        <w:pStyle w:val="PL"/>
        <w:rPr>
          <w:lang w:val="en-US"/>
        </w:rPr>
      </w:pPr>
      <w:r w:rsidRPr="00BF6487">
        <w:rPr>
          <w:lang w:val="en-US"/>
        </w:rPr>
        <w:t xml:space="preserve">      properties:</w:t>
      </w:r>
    </w:p>
    <w:p w14:paraId="72C18209" w14:textId="77777777" w:rsidR="00174270" w:rsidRPr="00BF6487" w:rsidRDefault="00174270" w:rsidP="00174270">
      <w:pPr>
        <w:pStyle w:val="PL"/>
        <w:rPr>
          <w:lang w:val="en-US"/>
        </w:rPr>
      </w:pPr>
      <w:r w:rsidRPr="00BF6487">
        <w:rPr>
          <w:lang w:val="en-US"/>
        </w:rPr>
        <w:t xml:space="preserve">        hAccuracy:</w:t>
      </w:r>
    </w:p>
    <w:p w14:paraId="04A6896F" w14:textId="77777777" w:rsidR="00174270" w:rsidRPr="00BF6487" w:rsidRDefault="00174270" w:rsidP="00174270">
      <w:pPr>
        <w:pStyle w:val="PL"/>
        <w:rPr>
          <w:lang w:val="en-US"/>
        </w:rPr>
      </w:pPr>
      <w:r w:rsidRPr="00BF6487">
        <w:rPr>
          <w:lang w:val="en-US"/>
        </w:rPr>
        <w:t xml:space="preserve">          $ref: '#/components/schemas/Accuracy'</w:t>
      </w:r>
    </w:p>
    <w:p w14:paraId="03F32C0A" w14:textId="77777777" w:rsidR="00174270" w:rsidRPr="00BF6487" w:rsidRDefault="00174270" w:rsidP="00174270">
      <w:pPr>
        <w:pStyle w:val="PL"/>
        <w:rPr>
          <w:lang w:val="en-US"/>
        </w:rPr>
      </w:pPr>
      <w:r w:rsidRPr="00BF6487">
        <w:rPr>
          <w:lang w:val="en-US"/>
        </w:rPr>
        <w:t xml:space="preserve">        vAccuracy:</w:t>
      </w:r>
    </w:p>
    <w:p w14:paraId="22ED1E67" w14:textId="77777777" w:rsidR="00174270" w:rsidRPr="00BF6487" w:rsidRDefault="00174270" w:rsidP="00174270">
      <w:pPr>
        <w:pStyle w:val="PL"/>
        <w:rPr>
          <w:lang w:val="en-US"/>
        </w:rPr>
      </w:pPr>
      <w:r w:rsidRPr="00BF6487">
        <w:rPr>
          <w:lang w:val="en-US"/>
        </w:rPr>
        <w:t xml:space="preserve">          $ref: '#/components/schemas/Accuracy'</w:t>
      </w:r>
    </w:p>
    <w:p w14:paraId="7DB413AE" w14:textId="77777777" w:rsidR="00174270" w:rsidRPr="00BF6487" w:rsidRDefault="00174270" w:rsidP="00174270">
      <w:pPr>
        <w:pStyle w:val="PL"/>
        <w:rPr>
          <w:lang w:val="en-US"/>
        </w:rPr>
      </w:pPr>
      <w:r w:rsidRPr="00BF6487">
        <w:rPr>
          <w:lang w:val="en-US"/>
        </w:rPr>
        <w:t xml:space="preserve">        verticalRequested:</w:t>
      </w:r>
    </w:p>
    <w:p w14:paraId="0063F83F" w14:textId="77777777" w:rsidR="00174270" w:rsidRPr="00BF6487" w:rsidRDefault="00174270" w:rsidP="00174270">
      <w:pPr>
        <w:pStyle w:val="PL"/>
        <w:rPr>
          <w:lang w:val="en-US"/>
        </w:rPr>
      </w:pPr>
      <w:r w:rsidRPr="00BF6487">
        <w:rPr>
          <w:lang w:val="en-US"/>
        </w:rPr>
        <w:lastRenderedPageBreak/>
        <w:t xml:space="preserve">          type: boolean</w:t>
      </w:r>
    </w:p>
    <w:p w14:paraId="16372A15" w14:textId="77777777" w:rsidR="00174270" w:rsidRPr="00BF6487" w:rsidRDefault="00174270" w:rsidP="00174270">
      <w:pPr>
        <w:pStyle w:val="PL"/>
        <w:rPr>
          <w:lang w:val="en-US"/>
        </w:rPr>
      </w:pPr>
      <w:r w:rsidRPr="00BF6487">
        <w:rPr>
          <w:lang w:val="en-US"/>
        </w:rPr>
        <w:t xml:space="preserve">        responseTime:</w:t>
      </w:r>
    </w:p>
    <w:p w14:paraId="5D562D03" w14:textId="77777777" w:rsidR="00174270" w:rsidRDefault="00174270" w:rsidP="00174270">
      <w:pPr>
        <w:pStyle w:val="PL"/>
        <w:rPr>
          <w:lang w:val="en-US"/>
        </w:rPr>
      </w:pPr>
      <w:r w:rsidRPr="00BF6487">
        <w:rPr>
          <w:lang w:val="en-US"/>
        </w:rPr>
        <w:t xml:space="preserve">          $ref: '#/components/schemas/ResponseTime'</w:t>
      </w:r>
    </w:p>
    <w:p w14:paraId="4E09BBF0" w14:textId="77777777" w:rsidR="00174270" w:rsidRDefault="00174270" w:rsidP="00174270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lcsQosClass</w:t>
      </w:r>
      <w:r>
        <w:rPr>
          <w:lang w:val="en-US"/>
        </w:rPr>
        <w:t>:</w:t>
      </w:r>
    </w:p>
    <w:p w14:paraId="667BCF29" w14:textId="77777777" w:rsidR="00174270" w:rsidRDefault="00174270" w:rsidP="00174270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rPr>
          <w:lang w:eastAsia="zh-CN"/>
        </w:rPr>
        <w:t>LcsQosClass</w:t>
      </w:r>
      <w:r>
        <w:rPr>
          <w:lang w:val="en-US"/>
        </w:rPr>
        <w:t>'</w:t>
      </w:r>
    </w:p>
    <w:p w14:paraId="34ECCA10" w14:textId="77777777" w:rsidR="00F90AA8" w:rsidRDefault="00F90AA8" w:rsidP="00174270">
      <w:pPr>
        <w:pStyle w:val="PL"/>
        <w:rPr>
          <w:ins w:id="70" w:author="Ericsson - Jones Lu CT4#103e" w:date="2021-04-02T11:46:00Z"/>
          <w:lang w:val="en-US"/>
        </w:rPr>
      </w:pPr>
    </w:p>
    <w:p w14:paraId="36C74418" w14:textId="2FFDC149" w:rsidR="00174270" w:rsidRDefault="00174270" w:rsidP="00174270">
      <w:pPr>
        <w:pStyle w:val="PL"/>
        <w:rPr>
          <w:lang w:val="en-US"/>
        </w:rPr>
      </w:pPr>
      <w:r w:rsidRPr="00BF6487">
        <w:rPr>
          <w:lang w:val="en-US"/>
        </w:rPr>
        <w:t xml:space="preserve">    PositioningMethodAndUsage:</w:t>
      </w:r>
    </w:p>
    <w:p w14:paraId="5FD3CDC2" w14:textId="00320C98" w:rsidR="00F90AA8" w:rsidRDefault="00F90AA8" w:rsidP="00F90AA8">
      <w:pPr>
        <w:pStyle w:val="PL"/>
        <w:rPr>
          <w:ins w:id="71" w:author="Ericsson - Jones Lu CT4#103e" w:date="2021-04-02T11:46:00Z"/>
          <w:lang w:val="en-US"/>
        </w:rPr>
      </w:pPr>
      <w:ins w:id="72" w:author="Ericsson - Jones Lu CT4#103e" w:date="2021-04-02T11:46:00Z">
        <w:r>
          <w:rPr>
            <w:lang w:val="en-US"/>
          </w:rPr>
          <w:t xml:space="preserve">      description: </w:t>
        </w:r>
      </w:ins>
      <w:ins w:id="73" w:author="Ericsson - Jones Lu CT4#103e" w:date="2021-04-02T11:50:00Z">
        <w:r w:rsidR="0067566C" w:rsidRPr="0067566C">
          <w:rPr>
            <w:rFonts w:cs="Arial"/>
            <w:szCs w:val="18"/>
          </w:rPr>
          <w:t>Indicates the usage of a positioning method</w:t>
        </w:r>
      </w:ins>
      <w:ins w:id="74" w:author="Ericsson - Jones Lu CT4#103e" w:date="2021-04-02T11:46:00Z">
        <w:r>
          <w:rPr>
            <w:rFonts w:cs="Arial"/>
            <w:szCs w:val="18"/>
          </w:rPr>
          <w:t>.</w:t>
        </w:r>
      </w:ins>
    </w:p>
    <w:p w14:paraId="158C0B49" w14:textId="77777777" w:rsidR="00174270" w:rsidRDefault="00174270" w:rsidP="00174270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3899BCB2" w14:textId="77777777" w:rsidR="00174270" w:rsidRDefault="00174270" w:rsidP="00174270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7CE8D5F2" w14:textId="77777777" w:rsidR="00174270" w:rsidRDefault="00174270" w:rsidP="00174270">
      <w:pPr>
        <w:pStyle w:val="PL"/>
        <w:rPr>
          <w:lang w:val="en-US"/>
        </w:rPr>
      </w:pPr>
      <w:r>
        <w:rPr>
          <w:lang w:val="en-US"/>
        </w:rPr>
        <w:t xml:space="preserve">        - method</w:t>
      </w:r>
    </w:p>
    <w:p w14:paraId="0B64AA97" w14:textId="77777777" w:rsidR="00174270" w:rsidRDefault="00174270" w:rsidP="00174270">
      <w:pPr>
        <w:pStyle w:val="PL"/>
        <w:rPr>
          <w:lang w:val="en-US"/>
        </w:rPr>
      </w:pPr>
      <w:r>
        <w:rPr>
          <w:lang w:val="en-US"/>
        </w:rPr>
        <w:t xml:space="preserve">        - mode</w:t>
      </w:r>
    </w:p>
    <w:p w14:paraId="2FF11821" w14:textId="77777777" w:rsidR="00174270" w:rsidRPr="00BF6487" w:rsidRDefault="00174270" w:rsidP="00174270">
      <w:pPr>
        <w:pStyle w:val="PL"/>
        <w:rPr>
          <w:lang w:val="en-US"/>
        </w:rPr>
      </w:pPr>
      <w:r>
        <w:rPr>
          <w:lang w:val="en-US"/>
        </w:rPr>
        <w:t xml:space="preserve">        - usage</w:t>
      </w:r>
    </w:p>
    <w:p w14:paraId="4F378972" w14:textId="77777777" w:rsidR="00174270" w:rsidRPr="00BF6487" w:rsidRDefault="00174270" w:rsidP="00174270">
      <w:pPr>
        <w:pStyle w:val="PL"/>
        <w:rPr>
          <w:lang w:val="en-US"/>
        </w:rPr>
      </w:pPr>
      <w:r w:rsidRPr="00BF6487">
        <w:rPr>
          <w:lang w:val="en-US"/>
        </w:rPr>
        <w:t xml:space="preserve">      properties:</w:t>
      </w:r>
    </w:p>
    <w:p w14:paraId="20A0C3FE" w14:textId="77777777" w:rsidR="00174270" w:rsidRPr="00BF6487" w:rsidRDefault="00174270" w:rsidP="00174270">
      <w:pPr>
        <w:pStyle w:val="PL"/>
        <w:rPr>
          <w:lang w:val="en-US"/>
        </w:rPr>
      </w:pPr>
      <w:r w:rsidRPr="00BF6487">
        <w:rPr>
          <w:lang w:val="en-US"/>
        </w:rPr>
        <w:t xml:space="preserve">        method:</w:t>
      </w:r>
    </w:p>
    <w:p w14:paraId="528B9820" w14:textId="77777777" w:rsidR="00174270" w:rsidRDefault="00174270" w:rsidP="00174270">
      <w:pPr>
        <w:pStyle w:val="PL"/>
        <w:rPr>
          <w:lang w:val="en-US"/>
        </w:rPr>
      </w:pPr>
      <w:r w:rsidRPr="00BF6487">
        <w:rPr>
          <w:lang w:val="en-US"/>
        </w:rPr>
        <w:t xml:space="preserve">          $ref: '#/components/schemas/PositioningMethod'</w:t>
      </w:r>
    </w:p>
    <w:p w14:paraId="5057EDF3" w14:textId="77777777" w:rsidR="00174270" w:rsidRDefault="00174270" w:rsidP="00174270">
      <w:pPr>
        <w:pStyle w:val="PL"/>
        <w:rPr>
          <w:lang w:val="en-US"/>
        </w:rPr>
      </w:pPr>
      <w:r>
        <w:rPr>
          <w:lang w:val="en-US"/>
        </w:rPr>
        <w:t xml:space="preserve">        mode:</w:t>
      </w:r>
    </w:p>
    <w:p w14:paraId="58505373" w14:textId="77777777" w:rsidR="00174270" w:rsidRPr="00BF6487" w:rsidRDefault="00174270" w:rsidP="00174270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'#/components/schemas/PositioningM</w:t>
      </w:r>
      <w:r>
        <w:rPr>
          <w:lang w:val="en-US"/>
        </w:rPr>
        <w:t>ode</w:t>
      </w:r>
      <w:r w:rsidRPr="00BF6487">
        <w:rPr>
          <w:lang w:val="en-US"/>
        </w:rPr>
        <w:t>'</w:t>
      </w:r>
    </w:p>
    <w:p w14:paraId="1C9E4A41" w14:textId="77777777" w:rsidR="00174270" w:rsidRPr="00BF6487" w:rsidRDefault="00174270" w:rsidP="00174270">
      <w:pPr>
        <w:pStyle w:val="PL"/>
        <w:rPr>
          <w:lang w:val="en-US"/>
        </w:rPr>
      </w:pPr>
      <w:r w:rsidRPr="00BF6487">
        <w:rPr>
          <w:lang w:val="en-US"/>
        </w:rPr>
        <w:t xml:space="preserve">        usage:</w:t>
      </w:r>
    </w:p>
    <w:p w14:paraId="7F937388" w14:textId="77777777" w:rsidR="00174270" w:rsidRDefault="00174270" w:rsidP="00174270">
      <w:pPr>
        <w:pStyle w:val="PL"/>
        <w:rPr>
          <w:lang w:val="en-US"/>
        </w:rPr>
      </w:pPr>
      <w:r w:rsidRPr="00BF6487">
        <w:rPr>
          <w:lang w:val="en-US"/>
        </w:rPr>
        <w:t xml:space="preserve">          $ref: '#/components/schemas/Usage'</w:t>
      </w:r>
    </w:p>
    <w:p w14:paraId="56C41307" w14:textId="77777777" w:rsidR="00174270" w:rsidRDefault="00174270" w:rsidP="00174270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methodCode</w:t>
      </w:r>
      <w:r>
        <w:rPr>
          <w:lang w:val="en-US"/>
        </w:rPr>
        <w:t>:</w:t>
      </w:r>
    </w:p>
    <w:p w14:paraId="3B1ADFAA" w14:textId="77777777" w:rsidR="00174270" w:rsidRDefault="00174270" w:rsidP="00174270">
      <w:pPr>
        <w:pStyle w:val="PL"/>
        <w:rPr>
          <w:lang w:val="en-US"/>
        </w:rPr>
      </w:pPr>
      <w:r>
        <w:rPr>
          <w:lang w:val="en-US"/>
        </w:rPr>
        <w:t xml:space="preserve">          type: integer</w:t>
      </w:r>
    </w:p>
    <w:p w14:paraId="11035AB9" w14:textId="77777777" w:rsidR="00174270" w:rsidRDefault="00174270" w:rsidP="00174270">
      <w:pPr>
        <w:pStyle w:val="PL"/>
        <w:rPr>
          <w:lang w:val="en-US"/>
        </w:rPr>
      </w:pPr>
      <w:r>
        <w:rPr>
          <w:lang w:val="en-US"/>
        </w:rPr>
        <w:t xml:space="preserve">          minimum: 16</w:t>
      </w:r>
    </w:p>
    <w:p w14:paraId="48BC1624" w14:textId="77777777" w:rsidR="00174270" w:rsidRDefault="00174270" w:rsidP="00174270">
      <w:pPr>
        <w:pStyle w:val="PL"/>
        <w:rPr>
          <w:lang w:val="en-US"/>
        </w:rPr>
      </w:pPr>
      <w:r>
        <w:rPr>
          <w:lang w:val="en-US"/>
        </w:rPr>
        <w:t xml:space="preserve">          maximum: 31</w:t>
      </w:r>
    </w:p>
    <w:p w14:paraId="6FAC47BD" w14:textId="77777777" w:rsidR="00F90AA8" w:rsidRDefault="00F90AA8" w:rsidP="00174270">
      <w:pPr>
        <w:pStyle w:val="PL"/>
        <w:rPr>
          <w:ins w:id="75" w:author="Ericsson - Jones Lu CT4#103e" w:date="2021-04-02T11:46:00Z"/>
          <w:lang w:val="en-US"/>
        </w:rPr>
      </w:pPr>
    </w:p>
    <w:p w14:paraId="72AA3FFD" w14:textId="5938B608" w:rsidR="00174270" w:rsidRDefault="00174270" w:rsidP="00174270">
      <w:pPr>
        <w:pStyle w:val="PL"/>
        <w:rPr>
          <w:lang w:val="en-US"/>
        </w:rPr>
      </w:pPr>
      <w:r w:rsidRPr="00BF6487">
        <w:rPr>
          <w:lang w:val="en-US"/>
        </w:rPr>
        <w:t xml:space="preserve">    G</w:t>
      </w:r>
      <w:r>
        <w:rPr>
          <w:lang w:val="en-US"/>
        </w:rPr>
        <w:t>nss</w:t>
      </w:r>
      <w:r w:rsidRPr="00BF6487">
        <w:rPr>
          <w:lang w:val="en-US"/>
        </w:rPr>
        <w:t>PositioningMethodAndUsage:</w:t>
      </w:r>
    </w:p>
    <w:p w14:paraId="34BD7EAF" w14:textId="5B352AAA" w:rsidR="00F90AA8" w:rsidRDefault="00F90AA8" w:rsidP="00F90AA8">
      <w:pPr>
        <w:pStyle w:val="PL"/>
        <w:rPr>
          <w:ins w:id="76" w:author="Ericsson - Jones Lu CT4#103e" w:date="2021-04-02T11:46:00Z"/>
          <w:lang w:val="en-US"/>
        </w:rPr>
      </w:pPr>
      <w:ins w:id="77" w:author="Ericsson - Jones Lu CT4#103e" w:date="2021-04-02T11:46:00Z">
        <w:r>
          <w:rPr>
            <w:lang w:val="en-US"/>
          </w:rPr>
          <w:t xml:space="preserve">      description: </w:t>
        </w:r>
      </w:ins>
      <w:ins w:id="78" w:author="Ericsson - Jones Lu CT4#103e" w:date="2021-04-02T11:51:00Z">
        <w:r w:rsidR="00361AF7">
          <w:rPr>
            <w:rFonts w:cs="Arial"/>
            <w:szCs w:val="18"/>
          </w:rPr>
          <w:t xml:space="preserve">Indicates the usage of a </w:t>
        </w:r>
        <w:r w:rsidR="00361AF7">
          <w:t>Global Navigation Satellite System (GNSS)</w:t>
        </w:r>
        <w:r w:rsidR="00361AF7">
          <w:rPr>
            <w:rFonts w:cs="Arial"/>
            <w:szCs w:val="18"/>
          </w:rPr>
          <w:t xml:space="preserve"> positioning method</w:t>
        </w:r>
      </w:ins>
      <w:ins w:id="79" w:author="Ericsson - Jones Lu CT4#103e" w:date="2021-04-02T11:46:00Z">
        <w:r>
          <w:rPr>
            <w:rFonts w:cs="Arial"/>
            <w:szCs w:val="18"/>
          </w:rPr>
          <w:t>.</w:t>
        </w:r>
      </w:ins>
    </w:p>
    <w:p w14:paraId="0865AFBF" w14:textId="77777777" w:rsidR="00174270" w:rsidRDefault="00174270" w:rsidP="00174270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4013D5FA" w14:textId="77777777" w:rsidR="00174270" w:rsidRDefault="00174270" w:rsidP="00174270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5404BC60" w14:textId="77777777" w:rsidR="00174270" w:rsidRDefault="00174270" w:rsidP="00174270">
      <w:pPr>
        <w:pStyle w:val="PL"/>
        <w:rPr>
          <w:lang w:val="en-US"/>
        </w:rPr>
      </w:pPr>
      <w:r>
        <w:rPr>
          <w:lang w:val="en-US"/>
        </w:rPr>
        <w:t xml:space="preserve">        - mode</w:t>
      </w:r>
    </w:p>
    <w:p w14:paraId="54BB7F92" w14:textId="77777777" w:rsidR="00174270" w:rsidRDefault="00174270" w:rsidP="00174270">
      <w:pPr>
        <w:pStyle w:val="PL"/>
        <w:rPr>
          <w:lang w:val="en-US"/>
        </w:rPr>
      </w:pPr>
      <w:r>
        <w:rPr>
          <w:lang w:val="en-US"/>
        </w:rPr>
        <w:t xml:space="preserve">        - gnss</w:t>
      </w:r>
    </w:p>
    <w:p w14:paraId="3819F5EE" w14:textId="77777777" w:rsidR="00174270" w:rsidRPr="00BF6487" w:rsidRDefault="00174270" w:rsidP="00174270">
      <w:pPr>
        <w:pStyle w:val="PL"/>
        <w:rPr>
          <w:lang w:val="en-US"/>
        </w:rPr>
      </w:pPr>
      <w:r>
        <w:rPr>
          <w:lang w:val="en-US"/>
        </w:rPr>
        <w:t xml:space="preserve">        - usage</w:t>
      </w:r>
    </w:p>
    <w:p w14:paraId="56FC88E5" w14:textId="77777777" w:rsidR="00174270" w:rsidRPr="00BF6487" w:rsidRDefault="00174270" w:rsidP="00174270">
      <w:pPr>
        <w:pStyle w:val="PL"/>
        <w:rPr>
          <w:lang w:val="en-US"/>
        </w:rPr>
      </w:pPr>
      <w:r w:rsidRPr="00BF6487">
        <w:rPr>
          <w:lang w:val="en-US"/>
        </w:rPr>
        <w:t xml:space="preserve">      properties:</w:t>
      </w:r>
    </w:p>
    <w:p w14:paraId="311CA670" w14:textId="77777777" w:rsidR="00174270" w:rsidRPr="00BF6487" w:rsidRDefault="00174270" w:rsidP="00174270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>
        <w:rPr>
          <w:lang w:val="en-US"/>
        </w:rPr>
        <w:t>mode</w:t>
      </w:r>
      <w:r w:rsidRPr="00BF6487">
        <w:rPr>
          <w:lang w:val="en-US"/>
        </w:rPr>
        <w:t>:</w:t>
      </w:r>
    </w:p>
    <w:p w14:paraId="3329EA15" w14:textId="77777777" w:rsidR="00174270" w:rsidRPr="00BF6487" w:rsidRDefault="00174270" w:rsidP="00174270">
      <w:pPr>
        <w:pStyle w:val="PL"/>
        <w:rPr>
          <w:lang w:val="en-US"/>
        </w:rPr>
      </w:pPr>
      <w:r w:rsidRPr="00BF6487">
        <w:rPr>
          <w:lang w:val="en-US"/>
        </w:rPr>
        <w:t xml:space="preserve">          $ref: '#/components/schemas/</w:t>
      </w:r>
      <w:r>
        <w:rPr>
          <w:lang w:val="en-US"/>
        </w:rPr>
        <w:t>PositioningMode</w:t>
      </w:r>
      <w:r w:rsidRPr="00BF6487">
        <w:rPr>
          <w:lang w:val="en-US"/>
        </w:rPr>
        <w:t>'</w:t>
      </w:r>
    </w:p>
    <w:p w14:paraId="6A0607D6" w14:textId="77777777" w:rsidR="00174270" w:rsidRPr="00BF6487" w:rsidRDefault="00174270" w:rsidP="00174270">
      <w:pPr>
        <w:pStyle w:val="PL"/>
        <w:rPr>
          <w:lang w:val="en-US"/>
        </w:rPr>
      </w:pPr>
      <w:r w:rsidRPr="00BF6487">
        <w:rPr>
          <w:lang w:val="en-US"/>
        </w:rPr>
        <w:t xml:space="preserve">        gnss:</w:t>
      </w:r>
    </w:p>
    <w:p w14:paraId="04677F47" w14:textId="77777777" w:rsidR="00174270" w:rsidRPr="00BF6487" w:rsidRDefault="00174270" w:rsidP="00174270">
      <w:pPr>
        <w:pStyle w:val="PL"/>
        <w:rPr>
          <w:lang w:val="en-US"/>
        </w:rPr>
      </w:pPr>
      <w:r w:rsidRPr="00BF6487">
        <w:rPr>
          <w:lang w:val="en-US"/>
        </w:rPr>
        <w:t xml:space="preserve">          $ref: '#/components/schemas/GnssId'</w:t>
      </w:r>
    </w:p>
    <w:p w14:paraId="118A74CD" w14:textId="77777777" w:rsidR="00174270" w:rsidRPr="00BF6487" w:rsidRDefault="00174270" w:rsidP="00174270">
      <w:pPr>
        <w:pStyle w:val="PL"/>
        <w:rPr>
          <w:lang w:val="en-US"/>
        </w:rPr>
      </w:pPr>
      <w:r w:rsidRPr="00BF6487">
        <w:rPr>
          <w:lang w:val="en-US"/>
        </w:rPr>
        <w:t xml:space="preserve">        usage:</w:t>
      </w:r>
    </w:p>
    <w:p w14:paraId="07AFA42F" w14:textId="77777777" w:rsidR="00174270" w:rsidRDefault="00174270" w:rsidP="00174270">
      <w:pPr>
        <w:pStyle w:val="PL"/>
        <w:rPr>
          <w:lang w:val="en-US"/>
        </w:rPr>
      </w:pPr>
      <w:r w:rsidRPr="00BF6487">
        <w:rPr>
          <w:lang w:val="en-US"/>
        </w:rPr>
        <w:t xml:space="preserve">          $ref: '#/components/schemas/Usage'</w:t>
      </w:r>
    </w:p>
    <w:p w14:paraId="73189E0E" w14:textId="77777777" w:rsidR="00F90AA8" w:rsidRDefault="00F90AA8" w:rsidP="00174270">
      <w:pPr>
        <w:pStyle w:val="PL"/>
        <w:rPr>
          <w:ins w:id="80" w:author="Ericsson - Jones Lu CT4#103e" w:date="2021-04-02T11:46:00Z"/>
          <w:lang w:val="en-US"/>
        </w:rPr>
      </w:pPr>
    </w:p>
    <w:p w14:paraId="783A4C07" w14:textId="0A3A2135" w:rsidR="00174270" w:rsidRDefault="00174270" w:rsidP="00174270">
      <w:pPr>
        <w:pStyle w:val="PL"/>
        <w:rPr>
          <w:lang w:val="en-US"/>
        </w:rPr>
      </w:pPr>
      <w:r w:rsidRPr="00BF6487">
        <w:rPr>
          <w:lang w:val="en-US"/>
        </w:rPr>
        <w:t xml:space="preserve">    CivicAddress:</w:t>
      </w:r>
    </w:p>
    <w:p w14:paraId="572528DB" w14:textId="7CAB990B" w:rsidR="00F90AA8" w:rsidRDefault="00F90AA8" w:rsidP="00F90AA8">
      <w:pPr>
        <w:pStyle w:val="PL"/>
        <w:rPr>
          <w:ins w:id="81" w:author="Ericsson - Jones Lu CT4#103e" w:date="2021-04-02T11:46:00Z"/>
          <w:lang w:val="en-US"/>
        </w:rPr>
      </w:pPr>
      <w:ins w:id="82" w:author="Ericsson - Jones Lu CT4#103e" w:date="2021-04-02T11:46:00Z">
        <w:r>
          <w:rPr>
            <w:lang w:val="en-US"/>
          </w:rPr>
          <w:t xml:space="preserve">      description:</w:t>
        </w:r>
      </w:ins>
      <w:ins w:id="83" w:author="Ericsson - Jones Lu CT4#103e" w:date="2021-04-02T11:51:00Z">
        <w:r w:rsidR="009912CF" w:rsidRPr="009912CF">
          <w:rPr>
            <w:rFonts w:cs="Arial"/>
            <w:szCs w:val="18"/>
          </w:rPr>
          <w:t xml:space="preserve"> </w:t>
        </w:r>
        <w:r w:rsidR="009912CF">
          <w:rPr>
            <w:rFonts w:cs="Arial"/>
            <w:szCs w:val="18"/>
          </w:rPr>
          <w:t>Indicates a Civic address</w:t>
        </w:r>
      </w:ins>
      <w:ins w:id="84" w:author="Ericsson - Jones Lu CT4#103e" w:date="2021-04-02T11:46:00Z">
        <w:r>
          <w:rPr>
            <w:rFonts w:cs="Arial"/>
            <w:szCs w:val="18"/>
          </w:rPr>
          <w:t>.</w:t>
        </w:r>
      </w:ins>
    </w:p>
    <w:p w14:paraId="6F83A825" w14:textId="77777777" w:rsidR="00174270" w:rsidRPr="00BF6487" w:rsidRDefault="00174270" w:rsidP="00174270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28D67A2B" w14:textId="77777777" w:rsidR="00174270" w:rsidRPr="00BF6487" w:rsidRDefault="00174270" w:rsidP="00174270">
      <w:pPr>
        <w:pStyle w:val="PL"/>
        <w:rPr>
          <w:lang w:val="en-US"/>
        </w:rPr>
      </w:pPr>
      <w:r w:rsidRPr="00BF6487">
        <w:rPr>
          <w:lang w:val="en-US"/>
        </w:rPr>
        <w:t xml:space="preserve">      properties:</w:t>
      </w:r>
    </w:p>
    <w:p w14:paraId="47199EA9" w14:textId="77777777" w:rsidR="00174270" w:rsidRPr="00BF6487" w:rsidRDefault="00174270" w:rsidP="00174270">
      <w:pPr>
        <w:pStyle w:val="PL"/>
        <w:rPr>
          <w:lang w:val="en-US"/>
        </w:rPr>
      </w:pPr>
      <w:r w:rsidRPr="00BF6487">
        <w:rPr>
          <w:lang w:val="en-US"/>
        </w:rPr>
        <w:t xml:space="preserve">        country:</w:t>
      </w:r>
    </w:p>
    <w:p w14:paraId="3CE88778" w14:textId="77777777" w:rsidR="00174270" w:rsidRPr="00BF6487" w:rsidRDefault="00174270" w:rsidP="00174270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3FA1EAC6" w14:textId="77777777" w:rsidR="00174270" w:rsidRPr="00BF6487" w:rsidRDefault="00174270" w:rsidP="00174270">
      <w:pPr>
        <w:pStyle w:val="PL"/>
        <w:rPr>
          <w:lang w:val="en-US"/>
        </w:rPr>
      </w:pPr>
      <w:r w:rsidRPr="00BF6487">
        <w:rPr>
          <w:lang w:val="en-US"/>
        </w:rPr>
        <w:t xml:space="preserve">        A1:</w:t>
      </w:r>
    </w:p>
    <w:p w14:paraId="41B88226" w14:textId="77777777" w:rsidR="00174270" w:rsidRPr="00BF6487" w:rsidRDefault="00174270" w:rsidP="00174270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5E65CBF0" w14:textId="77777777" w:rsidR="00174270" w:rsidRPr="00BF6487" w:rsidRDefault="00174270" w:rsidP="00174270">
      <w:pPr>
        <w:pStyle w:val="PL"/>
        <w:rPr>
          <w:lang w:val="en-US"/>
        </w:rPr>
      </w:pPr>
      <w:r w:rsidRPr="00BF6487">
        <w:rPr>
          <w:lang w:val="en-US"/>
        </w:rPr>
        <w:t xml:space="preserve">        A2:</w:t>
      </w:r>
    </w:p>
    <w:p w14:paraId="024D91C1" w14:textId="77777777" w:rsidR="00174270" w:rsidRPr="00BF6487" w:rsidRDefault="00174270" w:rsidP="00174270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74DD4B3D" w14:textId="77777777" w:rsidR="00174270" w:rsidRPr="00BF6487" w:rsidRDefault="00174270" w:rsidP="00174270">
      <w:pPr>
        <w:pStyle w:val="PL"/>
        <w:rPr>
          <w:lang w:val="en-US"/>
        </w:rPr>
      </w:pPr>
      <w:r w:rsidRPr="00BF6487">
        <w:rPr>
          <w:lang w:val="en-US"/>
        </w:rPr>
        <w:t xml:space="preserve">        A3:</w:t>
      </w:r>
    </w:p>
    <w:p w14:paraId="689C50DB" w14:textId="77777777" w:rsidR="00174270" w:rsidRPr="00BF6487" w:rsidRDefault="00174270" w:rsidP="00174270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4FD6CF7A" w14:textId="77777777" w:rsidR="00174270" w:rsidRPr="00BF6487" w:rsidRDefault="00174270" w:rsidP="00174270">
      <w:pPr>
        <w:pStyle w:val="PL"/>
        <w:rPr>
          <w:lang w:val="en-US"/>
        </w:rPr>
      </w:pPr>
      <w:r w:rsidRPr="00BF6487">
        <w:rPr>
          <w:lang w:val="en-US"/>
        </w:rPr>
        <w:t xml:space="preserve">        A4:</w:t>
      </w:r>
    </w:p>
    <w:p w14:paraId="7EE26710" w14:textId="77777777" w:rsidR="00174270" w:rsidRPr="00BF6487" w:rsidRDefault="00174270" w:rsidP="00174270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4E98D8A8" w14:textId="77777777" w:rsidR="00174270" w:rsidRPr="00BF6487" w:rsidRDefault="00174270" w:rsidP="00174270">
      <w:pPr>
        <w:pStyle w:val="PL"/>
        <w:rPr>
          <w:lang w:val="en-US"/>
        </w:rPr>
      </w:pPr>
      <w:r w:rsidRPr="00BF6487">
        <w:rPr>
          <w:lang w:val="en-US"/>
        </w:rPr>
        <w:t xml:space="preserve">        A5:</w:t>
      </w:r>
    </w:p>
    <w:p w14:paraId="58BC8B02" w14:textId="77777777" w:rsidR="00174270" w:rsidRPr="00BF6487" w:rsidRDefault="00174270" w:rsidP="00174270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542DADBB" w14:textId="77777777" w:rsidR="00174270" w:rsidRPr="00BF6487" w:rsidRDefault="00174270" w:rsidP="00174270">
      <w:pPr>
        <w:pStyle w:val="PL"/>
        <w:rPr>
          <w:lang w:val="en-US"/>
        </w:rPr>
      </w:pPr>
      <w:r w:rsidRPr="00BF6487">
        <w:rPr>
          <w:lang w:val="en-US"/>
        </w:rPr>
        <w:t xml:space="preserve">        A6:</w:t>
      </w:r>
    </w:p>
    <w:p w14:paraId="776ECF3F" w14:textId="77777777" w:rsidR="00174270" w:rsidRPr="00BF6487" w:rsidRDefault="00174270" w:rsidP="00174270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7111AECD" w14:textId="77777777" w:rsidR="00174270" w:rsidRPr="00BF6487" w:rsidRDefault="00174270" w:rsidP="00174270">
      <w:pPr>
        <w:pStyle w:val="PL"/>
        <w:rPr>
          <w:lang w:val="en-US"/>
        </w:rPr>
      </w:pPr>
      <w:r w:rsidRPr="00BF6487">
        <w:rPr>
          <w:lang w:val="en-US"/>
        </w:rPr>
        <w:t xml:space="preserve">        PRD:</w:t>
      </w:r>
    </w:p>
    <w:p w14:paraId="4E6BE5AF" w14:textId="77777777" w:rsidR="00174270" w:rsidRPr="00BF6487" w:rsidRDefault="00174270" w:rsidP="00174270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1C57441E" w14:textId="77777777" w:rsidR="00174270" w:rsidRPr="00BF6487" w:rsidRDefault="00174270" w:rsidP="00174270">
      <w:pPr>
        <w:pStyle w:val="PL"/>
        <w:rPr>
          <w:lang w:val="en-US"/>
        </w:rPr>
      </w:pPr>
      <w:r w:rsidRPr="00BF6487">
        <w:rPr>
          <w:lang w:val="en-US"/>
        </w:rPr>
        <w:t xml:space="preserve">        POD:</w:t>
      </w:r>
    </w:p>
    <w:p w14:paraId="5ADCE8B2" w14:textId="77777777" w:rsidR="00174270" w:rsidRPr="00BF6487" w:rsidRDefault="00174270" w:rsidP="00174270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67D7DE89" w14:textId="77777777" w:rsidR="00174270" w:rsidRPr="00BF6487" w:rsidRDefault="00174270" w:rsidP="00174270">
      <w:pPr>
        <w:pStyle w:val="PL"/>
        <w:rPr>
          <w:lang w:val="en-US"/>
        </w:rPr>
      </w:pPr>
      <w:r w:rsidRPr="00BF6487">
        <w:rPr>
          <w:lang w:val="en-US"/>
        </w:rPr>
        <w:t xml:space="preserve">        STS:</w:t>
      </w:r>
    </w:p>
    <w:p w14:paraId="5F8120DC" w14:textId="77777777" w:rsidR="00174270" w:rsidRPr="00BF6487" w:rsidRDefault="00174270" w:rsidP="00174270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77D671C2" w14:textId="77777777" w:rsidR="00174270" w:rsidRPr="00BF6487" w:rsidRDefault="00174270" w:rsidP="00174270">
      <w:pPr>
        <w:pStyle w:val="PL"/>
        <w:rPr>
          <w:lang w:val="en-US"/>
        </w:rPr>
      </w:pPr>
      <w:r w:rsidRPr="00BF6487">
        <w:rPr>
          <w:lang w:val="en-US"/>
        </w:rPr>
        <w:t xml:space="preserve">        HNO:</w:t>
      </w:r>
    </w:p>
    <w:p w14:paraId="78D71782" w14:textId="77777777" w:rsidR="00174270" w:rsidRPr="00BF6487" w:rsidRDefault="00174270" w:rsidP="00174270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6EADD620" w14:textId="77777777" w:rsidR="00174270" w:rsidRPr="00BF6487" w:rsidRDefault="00174270" w:rsidP="00174270">
      <w:pPr>
        <w:pStyle w:val="PL"/>
        <w:rPr>
          <w:lang w:val="en-US"/>
        </w:rPr>
      </w:pPr>
      <w:r w:rsidRPr="00BF6487">
        <w:rPr>
          <w:lang w:val="en-US"/>
        </w:rPr>
        <w:t xml:space="preserve">        HNS:</w:t>
      </w:r>
    </w:p>
    <w:p w14:paraId="1DFC8C3A" w14:textId="77777777" w:rsidR="00174270" w:rsidRPr="00BF6487" w:rsidRDefault="00174270" w:rsidP="00174270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7C9C579F" w14:textId="77777777" w:rsidR="00174270" w:rsidRPr="00BF6487" w:rsidRDefault="00174270" w:rsidP="00174270">
      <w:pPr>
        <w:pStyle w:val="PL"/>
        <w:rPr>
          <w:lang w:val="en-US"/>
        </w:rPr>
      </w:pPr>
      <w:r w:rsidRPr="00BF6487">
        <w:rPr>
          <w:lang w:val="en-US"/>
        </w:rPr>
        <w:t xml:space="preserve">        LMK:</w:t>
      </w:r>
    </w:p>
    <w:p w14:paraId="14DA64B4" w14:textId="77777777" w:rsidR="00174270" w:rsidRPr="00BF6487" w:rsidRDefault="00174270" w:rsidP="00174270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1955FD46" w14:textId="77777777" w:rsidR="00174270" w:rsidRPr="00BF6487" w:rsidRDefault="00174270" w:rsidP="00174270">
      <w:pPr>
        <w:pStyle w:val="PL"/>
        <w:rPr>
          <w:lang w:val="en-US"/>
        </w:rPr>
      </w:pPr>
      <w:r w:rsidRPr="00BF6487">
        <w:rPr>
          <w:lang w:val="en-US"/>
        </w:rPr>
        <w:t xml:space="preserve">        LOC:</w:t>
      </w:r>
    </w:p>
    <w:p w14:paraId="12E21C88" w14:textId="77777777" w:rsidR="00174270" w:rsidRPr="00BF6487" w:rsidRDefault="00174270" w:rsidP="00174270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076D466E" w14:textId="77777777" w:rsidR="00174270" w:rsidRPr="00BF6487" w:rsidRDefault="00174270" w:rsidP="00174270">
      <w:pPr>
        <w:pStyle w:val="PL"/>
        <w:rPr>
          <w:lang w:val="en-US"/>
        </w:rPr>
      </w:pPr>
      <w:r w:rsidRPr="00BF6487">
        <w:rPr>
          <w:lang w:val="en-US"/>
        </w:rPr>
        <w:t xml:space="preserve">        NAM:</w:t>
      </w:r>
    </w:p>
    <w:p w14:paraId="0633A635" w14:textId="77777777" w:rsidR="00174270" w:rsidRPr="00BF6487" w:rsidRDefault="00174270" w:rsidP="00174270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067BF43B" w14:textId="77777777" w:rsidR="00174270" w:rsidRPr="00BF6487" w:rsidRDefault="00174270" w:rsidP="00174270">
      <w:pPr>
        <w:pStyle w:val="PL"/>
        <w:rPr>
          <w:lang w:val="en-US"/>
        </w:rPr>
      </w:pPr>
      <w:r w:rsidRPr="00BF6487">
        <w:rPr>
          <w:lang w:val="en-US"/>
        </w:rPr>
        <w:t xml:space="preserve">        PC:</w:t>
      </w:r>
    </w:p>
    <w:p w14:paraId="5C553F04" w14:textId="77777777" w:rsidR="00174270" w:rsidRPr="00BF6487" w:rsidRDefault="00174270" w:rsidP="00174270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4D5F7683" w14:textId="77777777" w:rsidR="00174270" w:rsidRPr="00BF6487" w:rsidRDefault="00174270" w:rsidP="00174270">
      <w:pPr>
        <w:pStyle w:val="PL"/>
        <w:rPr>
          <w:lang w:val="en-US"/>
        </w:rPr>
      </w:pPr>
      <w:r w:rsidRPr="00BF6487">
        <w:rPr>
          <w:lang w:val="en-US"/>
        </w:rPr>
        <w:t xml:space="preserve">        BLD:</w:t>
      </w:r>
    </w:p>
    <w:p w14:paraId="6252554E" w14:textId="77777777" w:rsidR="00174270" w:rsidRPr="00BF6487" w:rsidRDefault="00174270" w:rsidP="00174270">
      <w:pPr>
        <w:pStyle w:val="PL"/>
        <w:rPr>
          <w:lang w:val="en-US"/>
        </w:rPr>
      </w:pPr>
      <w:r w:rsidRPr="00BF6487">
        <w:rPr>
          <w:lang w:val="en-US"/>
        </w:rPr>
        <w:lastRenderedPageBreak/>
        <w:t xml:space="preserve">          type: string</w:t>
      </w:r>
    </w:p>
    <w:p w14:paraId="0B9F89C0" w14:textId="77777777" w:rsidR="00174270" w:rsidRPr="00BF6487" w:rsidRDefault="00174270" w:rsidP="00174270">
      <w:pPr>
        <w:pStyle w:val="PL"/>
        <w:rPr>
          <w:lang w:val="en-US"/>
        </w:rPr>
      </w:pPr>
      <w:r w:rsidRPr="00BF6487">
        <w:rPr>
          <w:lang w:val="en-US"/>
        </w:rPr>
        <w:t xml:space="preserve">        UNIT:</w:t>
      </w:r>
    </w:p>
    <w:p w14:paraId="02743A42" w14:textId="77777777" w:rsidR="00174270" w:rsidRPr="00BF6487" w:rsidRDefault="00174270" w:rsidP="00174270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3FEBAF99" w14:textId="77777777" w:rsidR="00174270" w:rsidRDefault="00174270" w:rsidP="00174270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>
        <w:rPr>
          <w:lang w:val="en-US"/>
        </w:rPr>
        <w:t>FLR:</w:t>
      </w:r>
    </w:p>
    <w:p w14:paraId="4FBC4E36" w14:textId="77777777" w:rsidR="00174270" w:rsidRDefault="00174270" w:rsidP="00174270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06113EFE" w14:textId="77777777" w:rsidR="00174270" w:rsidRPr="00BF6487" w:rsidRDefault="00174270" w:rsidP="00174270">
      <w:pPr>
        <w:pStyle w:val="PL"/>
        <w:rPr>
          <w:lang w:val="en-US"/>
        </w:rPr>
      </w:pPr>
      <w:r w:rsidRPr="00BF6487">
        <w:rPr>
          <w:lang w:val="en-US"/>
        </w:rPr>
        <w:t xml:space="preserve">        ROOM:</w:t>
      </w:r>
    </w:p>
    <w:p w14:paraId="5EAA53CA" w14:textId="77777777" w:rsidR="00174270" w:rsidRPr="00BF6487" w:rsidRDefault="00174270" w:rsidP="00174270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475D4B18" w14:textId="77777777" w:rsidR="00174270" w:rsidRPr="00BF6487" w:rsidRDefault="00174270" w:rsidP="00174270">
      <w:pPr>
        <w:pStyle w:val="PL"/>
        <w:rPr>
          <w:lang w:val="en-US"/>
        </w:rPr>
      </w:pPr>
      <w:r w:rsidRPr="00BF6487">
        <w:rPr>
          <w:lang w:val="en-US"/>
        </w:rPr>
        <w:t xml:space="preserve">        PLC:</w:t>
      </w:r>
    </w:p>
    <w:p w14:paraId="6116A1F9" w14:textId="77777777" w:rsidR="00174270" w:rsidRPr="00BF6487" w:rsidRDefault="00174270" w:rsidP="00174270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3C50A785" w14:textId="77777777" w:rsidR="00174270" w:rsidRPr="00BF6487" w:rsidRDefault="00174270" w:rsidP="00174270">
      <w:pPr>
        <w:pStyle w:val="PL"/>
        <w:rPr>
          <w:lang w:val="en-US"/>
        </w:rPr>
      </w:pPr>
      <w:r w:rsidRPr="00BF6487">
        <w:rPr>
          <w:lang w:val="en-US"/>
        </w:rPr>
        <w:t xml:space="preserve">        PCN:</w:t>
      </w:r>
    </w:p>
    <w:p w14:paraId="7D377FE4" w14:textId="77777777" w:rsidR="00174270" w:rsidRPr="00BF6487" w:rsidRDefault="00174270" w:rsidP="00174270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55324137" w14:textId="77777777" w:rsidR="00174270" w:rsidRPr="00BF6487" w:rsidRDefault="00174270" w:rsidP="00174270">
      <w:pPr>
        <w:pStyle w:val="PL"/>
        <w:rPr>
          <w:lang w:val="en-US"/>
        </w:rPr>
      </w:pPr>
      <w:r w:rsidRPr="00BF6487">
        <w:rPr>
          <w:lang w:val="en-US"/>
        </w:rPr>
        <w:t xml:space="preserve">        POBOX:</w:t>
      </w:r>
    </w:p>
    <w:p w14:paraId="03FCD0B2" w14:textId="77777777" w:rsidR="00174270" w:rsidRPr="00BF6487" w:rsidRDefault="00174270" w:rsidP="00174270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14DEFDDB" w14:textId="77777777" w:rsidR="00174270" w:rsidRPr="00BF6487" w:rsidRDefault="00174270" w:rsidP="00174270">
      <w:pPr>
        <w:pStyle w:val="PL"/>
        <w:rPr>
          <w:lang w:val="en-US"/>
        </w:rPr>
      </w:pPr>
      <w:r w:rsidRPr="00BF6487">
        <w:rPr>
          <w:lang w:val="en-US"/>
        </w:rPr>
        <w:t xml:space="preserve">        ADDCODE:</w:t>
      </w:r>
    </w:p>
    <w:p w14:paraId="49BD6F15" w14:textId="77777777" w:rsidR="00174270" w:rsidRPr="00BF6487" w:rsidRDefault="00174270" w:rsidP="00174270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035B5F23" w14:textId="77777777" w:rsidR="00174270" w:rsidRPr="00BF6487" w:rsidRDefault="00174270" w:rsidP="00174270">
      <w:pPr>
        <w:pStyle w:val="PL"/>
        <w:rPr>
          <w:lang w:val="en-US"/>
        </w:rPr>
      </w:pPr>
      <w:r w:rsidRPr="00BF6487">
        <w:rPr>
          <w:lang w:val="en-US"/>
        </w:rPr>
        <w:t xml:space="preserve">        SEAT:</w:t>
      </w:r>
    </w:p>
    <w:p w14:paraId="635D6168" w14:textId="77777777" w:rsidR="00174270" w:rsidRPr="00BF6487" w:rsidRDefault="00174270" w:rsidP="00174270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106ECC9E" w14:textId="77777777" w:rsidR="00174270" w:rsidRPr="00BF6487" w:rsidRDefault="00174270" w:rsidP="00174270">
      <w:pPr>
        <w:pStyle w:val="PL"/>
        <w:rPr>
          <w:lang w:val="en-US"/>
        </w:rPr>
      </w:pPr>
      <w:r w:rsidRPr="00BF6487">
        <w:rPr>
          <w:lang w:val="en-US"/>
        </w:rPr>
        <w:t xml:space="preserve">        RD:</w:t>
      </w:r>
    </w:p>
    <w:p w14:paraId="05AC8A37" w14:textId="77777777" w:rsidR="00174270" w:rsidRPr="00BF6487" w:rsidRDefault="00174270" w:rsidP="00174270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473F1807" w14:textId="77777777" w:rsidR="00174270" w:rsidRPr="00BF6487" w:rsidRDefault="00174270" w:rsidP="00174270">
      <w:pPr>
        <w:pStyle w:val="PL"/>
        <w:rPr>
          <w:lang w:val="en-US"/>
        </w:rPr>
      </w:pPr>
      <w:r w:rsidRPr="00BF6487">
        <w:rPr>
          <w:lang w:val="en-US"/>
        </w:rPr>
        <w:t xml:space="preserve">        RDSEC:</w:t>
      </w:r>
    </w:p>
    <w:p w14:paraId="5A899949" w14:textId="77777777" w:rsidR="00174270" w:rsidRPr="00BF6487" w:rsidRDefault="00174270" w:rsidP="00174270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6BCA7011" w14:textId="77777777" w:rsidR="00174270" w:rsidRPr="00BF6487" w:rsidRDefault="00174270" w:rsidP="00174270">
      <w:pPr>
        <w:pStyle w:val="PL"/>
        <w:rPr>
          <w:lang w:val="en-US"/>
        </w:rPr>
      </w:pPr>
      <w:r w:rsidRPr="00BF6487">
        <w:rPr>
          <w:lang w:val="en-US"/>
        </w:rPr>
        <w:t xml:space="preserve">        RDBR:</w:t>
      </w:r>
    </w:p>
    <w:p w14:paraId="503A2141" w14:textId="77777777" w:rsidR="00174270" w:rsidRPr="00BF6487" w:rsidRDefault="00174270" w:rsidP="00174270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611A95CD" w14:textId="77777777" w:rsidR="00174270" w:rsidRPr="00BF6487" w:rsidRDefault="00174270" w:rsidP="00174270">
      <w:pPr>
        <w:pStyle w:val="PL"/>
        <w:rPr>
          <w:lang w:val="en-US"/>
        </w:rPr>
      </w:pPr>
      <w:r w:rsidRPr="00BF6487">
        <w:rPr>
          <w:lang w:val="en-US"/>
        </w:rPr>
        <w:t xml:space="preserve">        RDSUBBR:</w:t>
      </w:r>
    </w:p>
    <w:p w14:paraId="53F1B57C" w14:textId="77777777" w:rsidR="00174270" w:rsidRPr="00BF6487" w:rsidRDefault="00174270" w:rsidP="00174270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7ACC31FB" w14:textId="77777777" w:rsidR="00174270" w:rsidRPr="00BF6487" w:rsidRDefault="00174270" w:rsidP="00174270">
      <w:pPr>
        <w:pStyle w:val="PL"/>
        <w:rPr>
          <w:lang w:val="en-US"/>
        </w:rPr>
      </w:pPr>
      <w:r w:rsidRPr="00BF6487">
        <w:rPr>
          <w:lang w:val="en-US"/>
        </w:rPr>
        <w:t xml:space="preserve">        PRM:</w:t>
      </w:r>
    </w:p>
    <w:p w14:paraId="06A66585" w14:textId="77777777" w:rsidR="00174270" w:rsidRPr="00BF6487" w:rsidRDefault="00174270" w:rsidP="00174270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38915232" w14:textId="77777777" w:rsidR="00174270" w:rsidRPr="00BF6487" w:rsidRDefault="00174270" w:rsidP="00174270">
      <w:pPr>
        <w:pStyle w:val="PL"/>
        <w:rPr>
          <w:lang w:val="en-US"/>
        </w:rPr>
      </w:pPr>
      <w:r w:rsidRPr="00BF6487">
        <w:rPr>
          <w:lang w:val="en-US"/>
        </w:rPr>
        <w:t xml:space="preserve">        POM:</w:t>
      </w:r>
    </w:p>
    <w:p w14:paraId="3A0B0874" w14:textId="77777777" w:rsidR="00174270" w:rsidRDefault="00174270" w:rsidP="00174270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54501E22" w14:textId="77777777" w:rsidR="00174270" w:rsidRPr="00BF6487" w:rsidRDefault="00174270" w:rsidP="00174270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>
        <w:rPr>
          <w:lang w:val="en-US"/>
        </w:rPr>
        <w:t>usageRules</w:t>
      </w:r>
      <w:r w:rsidRPr="00BF6487">
        <w:rPr>
          <w:lang w:val="en-US"/>
        </w:rPr>
        <w:t>:</w:t>
      </w:r>
    </w:p>
    <w:p w14:paraId="20A0EFF2" w14:textId="77777777" w:rsidR="00174270" w:rsidRPr="00BF6487" w:rsidRDefault="00174270" w:rsidP="00174270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5921D87A" w14:textId="77777777" w:rsidR="00174270" w:rsidRPr="00BF6487" w:rsidRDefault="00174270" w:rsidP="00174270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>
        <w:rPr>
          <w:lang w:val="en-US"/>
        </w:rPr>
        <w:t>method</w:t>
      </w:r>
      <w:r w:rsidRPr="00BF6487">
        <w:rPr>
          <w:lang w:val="en-US"/>
        </w:rPr>
        <w:t>:</w:t>
      </w:r>
    </w:p>
    <w:p w14:paraId="027A97B1" w14:textId="77777777" w:rsidR="00174270" w:rsidRPr="00BF6487" w:rsidRDefault="00174270" w:rsidP="00174270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341A0CD6" w14:textId="77777777" w:rsidR="00174270" w:rsidRPr="00BF6487" w:rsidRDefault="00174270" w:rsidP="00174270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>
        <w:rPr>
          <w:lang w:val="en-US"/>
        </w:rPr>
        <w:t>providedBy</w:t>
      </w:r>
      <w:r w:rsidRPr="00BF6487">
        <w:rPr>
          <w:lang w:val="en-US"/>
        </w:rPr>
        <w:t>:</w:t>
      </w:r>
    </w:p>
    <w:p w14:paraId="666B35AC" w14:textId="77777777" w:rsidR="00174270" w:rsidRDefault="00174270" w:rsidP="00174270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39F706B7" w14:textId="77777777" w:rsidR="00174270" w:rsidRDefault="00174270" w:rsidP="00174270">
      <w:pPr>
        <w:pStyle w:val="PL"/>
        <w:rPr>
          <w:lang w:val="en-US"/>
        </w:rPr>
      </w:pPr>
    </w:p>
    <w:p w14:paraId="54C95E4A" w14:textId="77777777" w:rsidR="00174270" w:rsidRDefault="00174270" w:rsidP="00174270">
      <w:pPr>
        <w:pStyle w:val="PL"/>
        <w:rPr>
          <w:lang w:val="en-US"/>
        </w:rPr>
      </w:pPr>
      <w:r>
        <w:rPr>
          <w:lang w:val="en-US"/>
        </w:rPr>
        <w:t xml:space="preserve">    VelocityEstimate:</w:t>
      </w:r>
    </w:p>
    <w:p w14:paraId="0EDC2278" w14:textId="0E67889C" w:rsidR="00F90AA8" w:rsidRDefault="00F90AA8" w:rsidP="00F90AA8">
      <w:pPr>
        <w:pStyle w:val="PL"/>
        <w:rPr>
          <w:ins w:id="85" w:author="Ericsson - Jones Lu CT4#103e" w:date="2021-04-02T11:46:00Z"/>
          <w:lang w:val="en-US"/>
        </w:rPr>
      </w:pPr>
      <w:ins w:id="86" w:author="Ericsson - Jones Lu CT4#103e" w:date="2021-04-02T11:46:00Z">
        <w:r>
          <w:rPr>
            <w:lang w:val="en-US"/>
          </w:rPr>
          <w:t xml:space="preserve">      description: </w:t>
        </w:r>
      </w:ins>
      <w:ins w:id="87" w:author="Ericsson - Jones Lu CT4#103e" w:date="2021-04-02T11:51:00Z">
        <w:r w:rsidR="00CA0FEF">
          <w:t>Velocity estimate</w:t>
        </w:r>
      </w:ins>
      <w:ins w:id="88" w:author="Ericsson - Jones Lu CT4#103e" w:date="2021-04-02T11:46:00Z">
        <w:r>
          <w:rPr>
            <w:rFonts w:cs="Arial"/>
            <w:szCs w:val="18"/>
          </w:rPr>
          <w:t>.</w:t>
        </w:r>
      </w:ins>
    </w:p>
    <w:p w14:paraId="4C33257B" w14:textId="77777777" w:rsidR="00174270" w:rsidRPr="00BF6487" w:rsidRDefault="00174270" w:rsidP="00174270">
      <w:pPr>
        <w:pStyle w:val="PL"/>
        <w:rPr>
          <w:lang w:val="en-US"/>
        </w:rPr>
      </w:pPr>
      <w:r w:rsidRPr="00BF6487">
        <w:rPr>
          <w:lang w:val="en-US"/>
        </w:rPr>
        <w:t xml:space="preserve">      oneOf:</w:t>
      </w:r>
    </w:p>
    <w:p w14:paraId="6131CF66" w14:textId="77777777" w:rsidR="00174270" w:rsidRPr="00BF6487" w:rsidRDefault="00174270" w:rsidP="00174270">
      <w:pPr>
        <w:pStyle w:val="PL"/>
        <w:rPr>
          <w:lang w:val="en-US"/>
        </w:rPr>
      </w:pPr>
      <w:r w:rsidRPr="00BF6487">
        <w:rPr>
          <w:lang w:val="en-US"/>
        </w:rPr>
        <w:t xml:space="preserve">      </w:t>
      </w:r>
      <w:r>
        <w:rPr>
          <w:lang w:val="en-US"/>
        </w:rPr>
        <w:t xml:space="preserve">  </w:t>
      </w:r>
      <w:r w:rsidRPr="00BF6487">
        <w:rPr>
          <w:lang w:val="en-US"/>
        </w:rPr>
        <w:t>- $ref: '#/components/schemas/</w:t>
      </w:r>
      <w:r>
        <w:rPr>
          <w:lang w:val="en-US"/>
        </w:rPr>
        <w:t>HorizontalVelocity</w:t>
      </w:r>
      <w:r w:rsidRPr="00BF6487">
        <w:rPr>
          <w:lang w:val="en-US"/>
        </w:rPr>
        <w:t>'</w:t>
      </w:r>
    </w:p>
    <w:p w14:paraId="4EEE7596" w14:textId="77777777" w:rsidR="00174270" w:rsidRPr="00BF6487" w:rsidRDefault="00174270" w:rsidP="00174270">
      <w:pPr>
        <w:pStyle w:val="PL"/>
        <w:rPr>
          <w:lang w:val="en-US"/>
        </w:rPr>
      </w:pPr>
      <w:r w:rsidRPr="00BF6487">
        <w:rPr>
          <w:lang w:val="en-US"/>
        </w:rPr>
        <w:t xml:space="preserve">      </w:t>
      </w:r>
      <w:r>
        <w:rPr>
          <w:lang w:val="en-US"/>
        </w:rPr>
        <w:t xml:space="preserve">  </w:t>
      </w:r>
      <w:r w:rsidRPr="00BF6487">
        <w:rPr>
          <w:lang w:val="en-US"/>
        </w:rPr>
        <w:t>- $ref: '#/components/schemas/</w:t>
      </w:r>
      <w:r>
        <w:rPr>
          <w:lang w:val="en-US"/>
        </w:rPr>
        <w:t>HorizontalWithVerticalVelocity</w:t>
      </w:r>
      <w:r w:rsidRPr="00BF6487">
        <w:rPr>
          <w:lang w:val="en-US"/>
        </w:rPr>
        <w:t>'</w:t>
      </w:r>
    </w:p>
    <w:p w14:paraId="2D21ED29" w14:textId="77777777" w:rsidR="00174270" w:rsidRPr="00BF6487" w:rsidRDefault="00174270" w:rsidP="00174270">
      <w:pPr>
        <w:pStyle w:val="PL"/>
        <w:rPr>
          <w:lang w:val="en-US"/>
        </w:rPr>
      </w:pPr>
      <w:r w:rsidRPr="00BF6487">
        <w:rPr>
          <w:lang w:val="en-US"/>
        </w:rPr>
        <w:t xml:space="preserve">      </w:t>
      </w:r>
      <w:r>
        <w:rPr>
          <w:lang w:val="en-US"/>
        </w:rPr>
        <w:t xml:space="preserve">  </w:t>
      </w:r>
      <w:r w:rsidRPr="00BF6487">
        <w:rPr>
          <w:lang w:val="en-US"/>
        </w:rPr>
        <w:t>- $ref: '#/components/schemas/</w:t>
      </w:r>
      <w:r>
        <w:rPr>
          <w:lang w:val="en-US"/>
        </w:rPr>
        <w:t>HorizontalVelocityWithUncertainty</w:t>
      </w:r>
      <w:r w:rsidRPr="00BF6487">
        <w:rPr>
          <w:lang w:val="en-US"/>
        </w:rPr>
        <w:t>'</w:t>
      </w:r>
    </w:p>
    <w:p w14:paraId="0994066E" w14:textId="77777777" w:rsidR="00174270" w:rsidRDefault="00174270" w:rsidP="00174270">
      <w:pPr>
        <w:pStyle w:val="PL"/>
        <w:rPr>
          <w:lang w:val="en-US"/>
        </w:rPr>
      </w:pPr>
      <w:r w:rsidRPr="00BF6487">
        <w:rPr>
          <w:lang w:val="en-US"/>
        </w:rPr>
        <w:t xml:space="preserve">      </w:t>
      </w:r>
      <w:r>
        <w:rPr>
          <w:lang w:val="en-US"/>
        </w:rPr>
        <w:t xml:space="preserve">  </w:t>
      </w:r>
      <w:r w:rsidRPr="00BF6487">
        <w:rPr>
          <w:lang w:val="en-US"/>
        </w:rPr>
        <w:t>- $ref: '#/components/schemas/</w:t>
      </w:r>
      <w:r>
        <w:rPr>
          <w:lang w:val="en-US"/>
        </w:rPr>
        <w:t>HorizontalWithVerticalVelocityAndUncertainty</w:t>
      </w:r>
      <w:r w:rsidRPr="00BF6487">
        <w:rPr>
          <w:lang w:val="en-US"/>
        </w:rPr>
        <w:t>'</w:t>
      </w:r>
    </w:p>
    <w:p w14:paraId="406F1677" w14:textId="77777777" w:rsidR="00F90AA8" w:rsidRDefault="00F90AA8" w:rsidP="00174270">
      <w:pPr>
        <w:pStyle w:val="PL"/>
        <w:rPr>
          <w:ins w:id="89" w:author="Ericsson - Jones Lu CT4#103e" w:date="2021-04-02T11:46:00Z"/>
          <w:lang w:val="en-US"/>
        </w:rPr>
      </w:pPr>
    </w:p>
    <w:p w14:paraId="0EC756D9" w14:textId="6B4490AC" w:rsidR="00174270" w:rsidRDefault="00174270" w:rsidP="00174270">
      <w:pPr>
        <w:pStyle w:val="PL"/>
        <w:rPr>
          <w:lang w:val="en-US"/>
        </w:rPr>
      </w:pPr>
      <w:r>
        <w:rPr>
          <w:lang w:val="en-US"/>
        </w:rPr>
        <w:t xml:space="preserve">    HorizontalVelocity:</w:t>
      </w:r>
    </w:p>
    <w:p w14:paraId="558C73BB" w14:textId="1C47C3E0" w:rsidR="00F90AA8" w:rsidRDefault="00F90AA8" w:rsidP="00F90AA8">
      <w:pPr>
        <w:pStyle w:val="PL"/>
        <w:rPr>
          <w:ins w:id="90" w:author="Ericsson - Jones Lu CT4#103e" w:date="2021-04-02T11:46:00Z"/>
          <w:lang w:val="en-US"/>
        </w:rPr>
      </w:pPr>
      <w:ins w:id="91" w:author="Ericsson - Jones Lu CT4#103e" w:date="2021-04-02T11:46:00Z">
        <w:r>
          <w:rPr>
            <w:lang w:val="en-US"/>
          </w:rPr>
          <w:t xml:space="preserve">      description: </w:t>
        </w:r>
      </w:ins>
      <w:ins w:id="92" w:author="Ericsson - Jones Lu CT4#103e" w:date="2021-04-02T11:51:00Z">
        <w:r w:rsidR="00CA0FEF">
          <w:t>Horizontal velocity</w:t>
        </w:r>
      </w:ins>
      <w:ins w:id="93" w:author="Ericsson - Jones Lu CT4#103e" w:date="2021-04-02T11:46:00Z">
        <w:r>
          <w:rPr>
            <w:rFonts w:cs="Arial"/>
            <w:szCs w:val="18"/>
          </w:rPr>
          <w:t>.</w:t>
        </w:r>
      </w:ins>
    </w:p>
    <w:p w14:paraId="105B6EBE" w14:textId="77777777" w:rsidR="00174270" w:rsidRDefault="00174270" w:rsidP="00174270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1EB4336F" w14:textId="77777777" w:rsidR="00174270" w:rsidRDefault="00174270" w:rsidP="00174270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0225FCF3" w14:textId="77777777" w:rsidR="00174270" w:rsidRDefault="00174270" w:rsidP="00174270">
      <w:pPr>
        <w:pStyle w:val="PL"/>
        <w:rPr>
          <w:lang w:val="en-US"/>
        </w:rPr>
      </w:pPr>
      <w:r>
        <w:rPr>
          <w:lang w:val="en-US"/>
        </w:rPr>
        <w:t xml:space="preserve">        - hSpeed</w:t>
      </w:r>
    </w:p>
    <w:p w14:paraId="06659EAB" w14:textId="77777777" w:rsidR="00174270" w:rsidRDefault="00174270" w:rsidP="00174270">
      <w:pPr>
        <w:pStyle w:val="PL"/>
        <w:rPr>
          <w:lang w:val="en-US"/>
        </w:rPr>
      </w:pPr>
      <w:r>
        <w:rPr>
          <w:lang w:val="en-US"/>
        </w:rPr>
        <w:t xml:space="preserve">        - bearing</w:t>
      </w:r>
    </w:p>
    <w:p w14:paraId="0384B5EF" w14:textId="77777777" w:rsidR="00174270" w:rsidRDefault="00174270" w:rsidP="00174270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15443196" w14:textId="77777777" w:rsidR="00174270" w:rsidRDefault="00174270" w:rsidP="00174270">
      <w:pPr>
        <w:pStyle w:val="PL"/>
        <w:rPr>
          <w:lang w:val="en-US"/>
        </w:rPr>
      </w:pPr>
      <w:r>
        <w:rPr>
          <w:lang w:val="en-US"/>
        </w:rPr>
        <w:t xml:space="preserve">        hSpeed:</w:t>
      </w:r>
    </w:p>
    <w:p w14:paraId="742F12AC" w14:textId="77777777" w:rsidR="00174270" w:rsidRDefault="00174270" w:rsidP="00174270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val="en-US"/>
        </w:rPr>
        <w:t>HorizontalSpeed'</w:t>
      </w:r>
    </w:p>
    <w:p w14:paraId="4CEC38DC" w14:textId="77777777" w:rsidR="00174270" w:rsidRDefault="00174270" w:rsidP="00174270">
      <w:pPr>
        <w:pStyle w:val="PL"/>
        <w:rPr>
          <w:lang w:val="en-US"/>
        </w:rPr>
      </w:pPr>
      <w:r>
        <w:rPr>
          <w:lang w:val="en-US"/>
        </w:rPr>
        <w:t xml:space="preserve">        bearing:</w:t>
      </w:r>
    </w:p>
    <w:p w14:paraId="1D4E2AD0" w14:textId="77777777" w:rsidR="00174270" w:rsidRDefault="00174270" w:rsidP="00174270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val="en-US"/>
        </w:rPr>
        <w:t>Angle'</w:t>
      </w:r>
    </w:p>
    <w:p w14:paraId="0F424781" w14:textId="77777777" w:rsidR="00F90AA8" w:rsidRDefault="00F90AA8" w:rsidP="00174270">
      <w:pPr>
        <w:pStyle w:val="PL"/>
        <w:rPr>
          <w:ins w:id="94" w:author="Ericsson - Jones Lu CT4#103e" w:date="2021-04-02T11:46:00Z"/>
          <w:lang w:val="en-US"/>
        </w:rPr>
      </w:pPr>
    </w:p>
    <w:p w14:paraId="5ACD2DB3" w14:textId="450C987A" w:rsidR="00174270" w:rsidRDefault="00174270" w:rsidP="00174270">
      <w:pPr>
        <w:pStyle w:val="PL"/>
        <w:rPr>
          <w:lang w:val="en-US"/>
        </w:rPr>
      </w:pPr>
      <w:r>
        <w:rPr>
          <w:lang w:val="en-US"/>
        </w:rPr>
        <w:t xml:space="preserve">    HorizontalWithVerticalVelocity:</w:t>
      </w:r>
    </w:p>
    <w:p w14:paraId="6F5A1FA1" w14:textId="7231A652" w:rsidR="00F90AA8" w:rsidRDefault="00F90AA8" w:rsidP="00F90AA8">
      <w:pPr>
        <w:pStyle w:val="PL"/>
        <w:rPr>
          <w:ins w:id="95" w:author="Ericsson - Jones Lu CT4#103e" w:date="2021-04-02T11:46:00Z"/>
          <w:lang w:val="en-US"/>
        </w:rPr>
      </w:pPr>
      <w:ins w:id="96" w:author="Ericsson - Jones Lu CT4#103e" w:date="2021-04-02T11:46:00Z">
        <w:r>
          <w:rPr>
            <w:lang w:val="en-US"/>
          </w:rPr>
          <w:t xml:space="preserve">      description: </w:t>
        </w:r>
      </w:ins>
      <w:ins w:id="97" w:author="Ericsson - Jones Lu CT4#103e" w:date="2021-04-02T11:52:00Z">
        <w:r w:rsidR="00E65027">
          <w:t>Horizontal and vertical velocity</w:t>
        </w:r>
      </w:ins>
      <w:ins w:id="98" w:author="Ericsson - Jones Lu CT4#103e" w:date="2021-04-02T11:46:00Z">
        <w:r>
          <w:rPr>
            <w:rFonts w:cs="Arial"/>
            <w:szCs w:val="18"/>
          </w:rPr>
          <w:t>.</w:t>
        </w:r>
      </w:ins>
    </w:p>
    <w:p w14:paraId="0C5F1874" w14:textId="77777777" w:rsidR="00174270" w:rsidRDefault="00174270" w:rsidP="00174270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3739C740" w14:textId="77777777" w:rsidR="00174270" w:rsidRDefault="00174270" w:rsidP="00174270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3E9DA310" w14:textId="77777777" w:rsidR="00174270" w:rsidRDefault="00174270" w:rsidP="00174270">
      <w:pPr>
        <w:pStyle w:val="PL"/>
        <w:rPr>
          <w:lang w:val="en-US"/>
        </w:rPr>
      </w:pPr>
      <w:r>
        <w:rPr>
          <w:lang w:val="en-US"/>
        </w:rPr>
        <w:t xml:space="preserve">        - hSpeed</w:t>
      </w:r>
    </w:p>
    <w:p w14:paraId="40857B39" w14:textId="77777777" w:rsidR="00174270" w:rsidRDefault="00174270" w:rsidP="00174270">
      <w:pPr>
        <w:pStyle w:val="PL"/>
        <w:rPr>
          <w:lang w:val="en-US"/>
        </w:rPr>
      </w:pPr>
      <w:r>
        <w:rPr>
          <w:lang w:val="en-US"/>
        </w:rPr>
        <w:t xml:space="preserve">        - bearing</w:t>
      </w:r>
    </w:p>
    <w:p w14:paraId="5BD50E73" w14:textId="77777777" w:rsidR="00174270" w:rsidRDefault="00174270" w:rsidP="00174270">
      <w:pPr>
        <w:pStyle w:val="PL"/>
        <w:rPr>
          <w:lang w:val="en-US"/>
        </w:rPr>
      </w:pPr>
      <w:r>
        <w:rPr>
          <w:lang w:val="en-US"/>
        </w:rPr>
        <w:t xml:space="preserve">        - vSpeed</w:t>
      </w:r>
    </w:p>
    <w:p w14:paraId="17983C54" w14:textId="77777777" w:rsidR="00174270" w:rsidRDefault="00174270" w:rsidP="00174270">
      <w:pPr>
        <w:pStyle w:val="PL"/>
        <w:rPr>
          <w:lang w:val="en-US"/>
        </w:rPr>
      </w:pPr>
      <w:r>
        <w:rPr>
          <w:lang w:val="en-US"/>
        </w:rPr>
        <w:t xml:space="preserve">        - vDirection</w:t>
      </w:r>
    </w:p>
    <w:p w14:paraId="464F213B" w14:textId="77777777" w:rsidR="00174270" w:rsidRDefault="00174270" w:rsidP="00174270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64BAAF8B" w14:textId="77777777" w:rsidR="00174270" w:rsidRDefault="00174270" w:rsidP="00174270">
      <w:pPr>
        <w:pStyle w:val="PL"/>
        <w:rPr>
          <w:lang w:val="en-US"/>
        </w:rPr>
      </w:pPr>
      <w:r>
        <w:rPr>
          <w:lang w:val="en-US"/>
        </w:rPr>
        <w:t xml:space="preserve">        hSpeed:</w:t>
      </w:r>
    </w:p>
    <w:p w14:paraId="68ED62E7" w14:textId="77777777" w:rsidR="00174270" w:rsidRDefault="00174270" w:rsidP="00174270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val="en-US"/>
        </w:rPr>
        <w:t>HorizontalSpeed'</w:t>
      </w:r>
    </w:p>
    <w:p w14:paraId="75F817F9" w14:textId="77777777" w:rsidR="00174270" w:rsidRDefault="00174270" w:rsidP="00174270">
      <w:pPr>
        <w:pStyle w:val="PL"/>
        <w:rPr>
          <w:lang w:val="en-US"/>
        </w:rPr>
      </w:pPr>
      <w:r>
        <w:rPr>
          <w:lang w:val="en-US"/>
        </w:rPr>
        <w:t xml:space="preserve">        bearing:</w:t>
      </w:r>
    </w:p>
    <w:p w14:paraId="49BCA66A" w14:textId="77777777" w:rsidR="00174270" w:rsidRDefault="00174270" w:rsidP="00174270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val="en-US"/>
        </w:rPr>
        <w:t>Angle'</w:t>
      </w:r>
    </w:p>
    <w:p w14:paraId="65490D31" w14:textId="77777777" w:rsidR="00174270" w:rsidRDefault="00174270" w:rsidP="00174270">
      <w:pPr>
        <w:pStyle w:val="PL"/>
        <w:rPr>
          <w:lang w:val="en-US"/>
        </w:rPr>
      </w:pPr>
      <w:r>
        <w:rPr>
          <w:lang w:val="en-US"/>
        </w:rPr>
        <w:t xml:space="preserve">        vSpeed:</w:t>
      </w:r>
    </w:p>
    <w:p w14:paraId="3E8C0517" w14:textId="77777777" w:rsidR="00174270" w:rsidRDefault="00174270" w:rsidP="00174270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val="en-US"/>
        </w:rPr>
        <w:t>VerticalSpeed'</w:t>
      </w:r>
    </w:p>
    <w:p w14:paraId="1CAC199A" w14:textId="77777777" w:rsidR="00174270" w:rsidRDefault="00174270" w:rsidP="00174270">
      <w:pPr>
        <w:pStyle w:val="PL"/>
        <w:rPr>
          <w:lang w:val="en-US"/>
        </w:rPr>
      </w:pPr>
      <w:r>
        <w:rPr>
          <w:lang w:val="en-US"/>
        </w:rPr>
        <w:t xml:space="preserve">        vDirection:</w:t>
      </w:r>
    </w:p>
    <w:p w14:paraId="115EDF0C" w14:textId="77777777" w:rsidR="00174270" w:rsidRPr="00BF6487" w:rsidRDefault="00174270" w:rsidP="00174270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val="en-US"/>
        </w:rPr>
        <w:t>VerticalDirection'</w:t>
      </w:r>
    </w:p>
    <w:p w14:paraId="5AE4F357" w14:textId="77777777" w:rsidR="00F90AA8" w:rsidRDefault="00F90AA8" w:rsidP="00174270">
      <w:pPr>
        <w:pStyle w:val="PL"/>
        <w:rPr>
          <w:ins w:id="99" w:author="Ericsson - Jones Lu CT4#103e" w:date="2021-04-02T11:46:00Z"/>
          <w:lang w:val="en-US"/>
        </w:rPr>
      </w:pPr>
    </w:p>
    <w:p w14:paraId="7F9F8860" w14:textId="261DA8E4" w:rsidR="00174270" w:rsidRDefault="00174270" w:rsidP="00174270">
      <w:pPr>
        <w:pStyle w:val="PL"/>
        <w:rPr>
          <w:lang w:val="en-US"/>
        </w:rPr>
      </w:pPr>
      <w:r>
        <w:rPr>
          <w:lang w:val="en-US"/>
        </w:rPr>
        <w:t xml:space="preserve">    HorizontalVelocityWithUncertainty:</w:t>
      </w:r>
    </w:p>
    <w:p w14:paraId="564BA04C" w14:textId="7A31E6AF" w:rsidR="00F90AA8" w:rsidRDefault="00F90AA8" w:rsidP="00F90AA8">
      <w:pPr>
        <w:pStyle w:val="PL"/>
        <w:rPr>
          <w:ins w:id="100" w:author="Ericsson - Jones Lu CT4#103e" w:date="2021-04-02T11:46:00Z"/>
          <w:lang w:val="en-US"/>
        </w:rPr>
      </w:pPr>
      <w:ins w:id="101" w:author="Ericsson - Jones Lu CT4#103e" w:date="2021-04-02T11:46:00Z">
        <w:r>
          <w:rPr>
            <w:lang w:val="en-US"/>
          </w:rPr>
          <w:t xml:space="preserve">      description: </w:t>
        </w:r>
      </w:ins>
      <w:ins w:id="102" w:author="Ericsson - Jones Lu CT4#103e" w:date="2021-04-02T11:52:00Z">
        <w:r w:rsidR="0040016B">
          <w:t>Horizontal velocity with speed uncertainty</w:t>
        </w:r>
      </w:ins>
      <w:ins w:id="103" w:author="Ericsson - Jones Lu CT4#103e" w:date="2021-04-02T11:46:00Z">
        <w:r>
          <w:rPr>
            <w:rFonts w:cs="Arial"/>
            <w:szCs w:val="18"/>
          </w:rPr>
          <w:t>.</w:t>
        </w:r>
      </w:ins>
    </w:p>
    <w:p w14:paraId="263FD3D9" w14:textId="77777777" w:rsidR="00174270" w:rsidRDefault="00174270" w:rsidP="00174270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79AEE0CE" w14:textId="77777777" w:rsidR="00174270" w:rsidRDefault="00174270" w:rsidP="00174270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44F328C9" w14:textId="77777777" w:rsidR="00174270" w:rsidRDefault="00174270" w:rsidP="00174270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- hSpeed</w:t>
      </w:r>
    </w:p>
    <w:p w14:paraId="3F707ADD" w14:textId="77777777" w:rsidR="00174270" w:rsidRDefault="00174270" w:rsidP="00174270">
      <w:pPr>
        <w:pStyle w:val="PL"/>
        <w:rPr>
          <w:lang w:val="en-US"/>
        </w:rPr>
      </w:pPr>
      <w:r>
        <w:rPr>
          <w:lang w:val="en-US"/>
        </w:rPr>
        <w:t xml:space="preserve">        - bearing</w:t>
      </w:r>
    </w:p>
    <w:p w14:paraId="592653F0" w14:textId="77777777" w:rsidR="00174270" w:rsidRDefault="00174270" w:rsidP="00174270">
      <w:pPr>
        <w:pStyle w:val="PL"/>
        <w:rPr>
          <w:lang w:val="en-US"/>
        </w:rPr>
      </w:pPr>
      <w:r>
        <w:rPr>
          <w:lang w:val="en-US"/>
        </w:rPr>
        <w:t xml:space="preserve">        - hUncertainty</w:t>
      </w:r>
    </w:p>
    <w:p w14:paraId="2E6F0E5B" w14:textId="77777777" w:rsidR="00174270" w:rsidRDefault="00174270" w:rsidP="00174270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75868FAC" w14:textId="77777777" w:rsidR="00174270" w:rsidRDefault="00174270" w:rsidP="00174270">
      <w:pPr>
        <w:pStyle w:val="PL"/>
        <w:rPr>
          <w:lang w:val="en-US"/>
        </w:rPr>
      </w:pPr>
      <w:r>
        <w:rPr>
          <w:lang w:val="en-US"/>
        </w:rPr>
        <w:t xml:space="preserve">        hSpeed:</w:t>
      </w:r>
    </w:p>
    <w:p w14:paraId="4642B8CA" w14:textId="77777777" w:rsidR="00174270" w:rsidRDefault="00174270" w:rsidP="00174270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val="en-US"/>
        </w:rPr>
        <w:t>HorizontalSpeed'</w:t>
      </w:r>
    </w:p>
    <w:p w14:paraId="08B7E83D" w14:textId="77777777" w:rsidR="00174270" w:rsidRDefault="00174270" w:rsidP="00174270">
      <w:pPr>
        <w:pStyle w:val="PL"/>
        <w:rPr>
          <w:lang w:val="en-US"/>
        </w:rPr>
      </w:pPr>
      <w:r>
        <w:rPr>
          <w:lang w:val="en-US"/>
        </w:rPr>
        <w:t xml:space="preserve">        bearing:</w:t>
      </w:r>
    </w:p>
    <w:p w14:paraId="1255313F" w14:textId="77777777" w:rsidR="00174270" w:rsidRDefault="00174270" w:rsidP="00174270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val="en-US"/>
        </w:rPr>
        <w:t>Angle'</w:t>
      </w:r>
    </w:p>
    <w:p w14:paraId="694F037E" w14:textId="77777777" w:rsidR="00174270" w:rsidRDefault="00174270" w:rsidP="00174270">
      <w:pPr>
        <w:pStyle w:val="PL"/>
        <w:rPr>
          <w:lang w:val="en-US"/>
        </w:rPr>
      </w:pPr>
      <w:r>
        <w:rPr>
          <w:lang w:val="en-US"/>
        </w:rPr>
        <w:t xml:space="preserve">        hUncertainty:</w:t>
      </w:r>
    </w:p>
    <w:p w14:paraId="1745EF2A" w14:textId="77777777" w:rsidR="00174270" w:rsidRPr="00BF6487" w:rsidRDefault="00174270" w:rsidP="00174270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val="en-US"/>
        </w:rPr>
        <w:t>SpeedUncertainty'</w:t>
      </w:r>
    </w:p>
    <w:p w14:paraId="4C53812D" w14:textId="77777777" w:rsidR="00F90AA8" w:rsidRDefault="00F90AA8" w:rsidP="00174270">
      <w:pPr>
        <w:pStyle w:val="PL"/>
        <w:rPr>
          <w:ins w:id="104" w:author="Ericsson - Jones Lu CT4#103e" w:date="2021-04-02T11:46:00Z"/>
          <w:lang w:val="en-US"/>
        </w:rPr>
      </w:pPr>
    </w:p>
    <w:p w14:paraId="70F4D16E" w14:textId="6769439B" w:rsidR="00174270" w:rsidRDefault="00174270" w:rsidP="00174270">
      <w:pPr>
        <w:pStyle w:val="PL"/>
        <w:rPr>
          <w:lang w:val="en-US"/>
        </w:rPr>
      </w:pPr>
      <w:r>
        <w:rPr>
          <w:lang w:val="en-US"/>
        </w:rPr>
        <w:t xml:space="preserve">    HorizontalWithVerticalVelocityAndUncertainty:</w:t>
      </w:r>
    </w:p>
    <w:p w14:paraId="39E91B19" w14:textId="58CB3D38" w:rsidR="00F90AA8" w:rsidRDefault="00F90AA8" w:rsidP="00F90AA8">
      <w:pPr>
        <w:pStyle w:val="PL"/>
        <w:rPr>
          <w:ins w:id="105" w:author="Ericsson - Jones Lu CT4#103e" w:date="2021-04-02T11:46:00Z"/>
          <w:lang w:val="en-US"/>
        </w:rPr>
      </w:pPr>
      <w:ins w:id="106" w:author="Ericsson - Jones Lu CT4#103e" w:date="2021-04-02T11:46:00Z">
        <w:r>
          <w:rPr>
            <w:lang w:val="en-US"/>
          </w:rPr>
          <w:t xml:space="preserve">      description: </w:t>
        </w:r>
      </w:ins>
      <w:ins w:id="107" w:author="Ericsson - Jones Lu CT4#103e" w:date="2021-04-02T11:52:00Z">
        <w:r w:rsidR="00061927">
          <w:t>Horizontal and vertical velocity with speed uncertainty</w:t>
        </w:r>
      </w:ins>
      <w:ins w:id="108" w:author="Ericsson - Jones Lu CT4#103e" w:date="2021-04-02T11:46:00Z">
        <w:r>
          <w:rPr>
            <w:rFonts w:cs="Arial"/>
            <w:szCs w:val="18"/>
          </w:rPr>
          <w:t>.</w:t>
        </w:r>
      </w:ins>
    </w:p>
    <w:p w14:paraId="7B136B7C" w14:textId="77777777" w:rsidR="00174270" w:rsidRDefault="00174270" w:rsidP="00174270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330F5E12" w14:textId="77777777" w:rsidR="00174270" w:rsidRDefault="00174270" w:rsidP="00174270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6F98B346" w14:textId="77777777" w:rsidR="00174270" w:rsidRDefault="00174270" w:rsidP="00174270">
      <w:pPr>
        <w:pStyle w:val="PL"/>
        <w:rPr>
          <w:lang w:val="en-US"/>
        </w:rPr>
      </w:pPr>
      <w:r>
        <w:rPr>
          <w:lang w:val="en-US"/>
        </w:rPr>
        <w:t xml:space="preserve">        - hSpeed</w:t>
      </w:r>
    </w:p>
    <w:p w14:paraId="5022835C" w14:textId="77777777" w:rsidR="00174270" w:rsidRDefault="00174270" w:rsidP="00174270">
      <w:pPr>
        <w:pStyle w:val="PL"/>
        <w:rPr>
          <w:lang w:val="en-US"/>
        </w:rPr>
      </w:pPr>
      <w:r>
        <w:rPr>
          <w:lang w:val="en-US"/>
        </w:rPr>
        <w:t xml:space="preserve">        - bearing</w:t>
      </w:r>
    </w:p>
    <w:p w14:paraId="57162EDF" w14:textId="77777777" w:rsidR="00174270" w:rsidRDefault="00174270" w:rsidP="00174270">
      <w:pPr>
        <w:pStyle w:val="PL"/>
        <w:rPr>
          <w:lang w:val="en-US"/>
        </w:rPr>
      </w:pPr>
      <w:r>
        <w:rPr>
          <w:lang w:val="en-US"/>
        </w:rPr>
        <w:t xml:space="preserve">        - vSpeed</w:t>
      </w:r>
    </w:p>
    <w:p w14:paraId="091101AC" w14:textId="77777777" w:rsidR="00174270" w:rsidRDefault="00174270" w:rsidP="00174270">
      <w:pPr>
        <w:pStyle w:val="PL"/>
        <w:rPr>
          <w:lang w:val="en-US"/>
        </w:rPr>
      </w:pPr>
      <w:r>
        <w:rPr>
          <w:lang w:val="en-US"/>
        </w:rPr>
        <w:t xml:space="preserve">        - vDirection</w:t>
      </w:r>
    </w:p>
    <w:p w14:paraId="6C79E319" w14:textId="77777777" w:rsidR="00174270" w:rsidRDefault="00174270" w:rsidP="00174270">
      <w:pPr>
        <w:pStyle w:val="PL"/>
        <w:rPr>
          <w:lang w:val="en-US"/>
        </w:rPr>
      </w:pPr>
      <w:r>
        <w:rPr>
          <w:lang w:val="en-US"/>
        </w:rPr>
        <w:t xml:space="preserve">        - hUncertainty</w:t>
      </w:r>
    </w:p>
    <w:p w14:paraId="1B0A1817" w14:textId="77777777" w:rsidR="00174270" w:rsidRDefault="00174270" w:rsidP="00174270">
      <w:pPr>
        <w:pStyle w:val="PL"/>
        <w:rPr>
          <w:lang w:val="en-US"/>
        </w:rPr>
      </w:pPr>
      <w:r>
        <w:rPr>
          <w:lang w:val="en-US"/>
        </w:rPr>
        <w:t xml:space="preserve">        - vUncertainty</w:t>
      </w:r>
    </w:p>
    <w:p w14:paraId="6D4AF44F" w14:textId="77777777" w:rsidR="00174270" w:rsidRDefault="00174270" w:rsidP="00174270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6F8B5F40" w14:textId="77777777" w:rsidR="00174270" w:rsidRDefault="00174270" w:rsidP="00174270">
      <w:pPr>
        <w:pStyle w:val="PL"/>
        <w:rPr>
          <w:lang w:val="en-US"/>
        </w:rPr>
      </w:pPr>
      <w:r>
        <w:rPr>
          <w:lang w:val="en-US"/>
        </w:rPr>
        <w:t xml:space="preserve">        hSpeed:</w:t>
      </w:r>
    </w:p>
    <w:p w14:paraId="50D21176" w14:textId="77777777" w:rsidR="00174270" w:rsidRDefault="00174270" w:rsidP="00174270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val="en-US"/>
        </w:rPr>
        <w:t>HorizontalSpeed'</w:t>
      </w:r>
    </w:p>
    <w:p w14:paraId="25F4B569" w14:textId="77777777" w:rsidR="00174270" w:rsidRDefault="00174270" w:rsidP="00174270">
      <w:pPr>
        <w:pStyle w:val="PL"/>
        <w:rPr>
          <w:lang w:val="en-US"/>
        </w:rPr>
      </w:pPr>
      <w:r>
        <w:rPr>
          <w:lang w:val="en-US"/>
        </w:rPr>
        <w:t xml:space="preserve">        bearing:</w:t>
      </w:r>
    </w:p>
    <w:p w14:paraId="37E032F2" w14:textId="77777777" w:rsidR="00174270" w:rsidRDefault="00174270" w:rsidP="00174270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val="en-US"/>
        </w:rPr>
        <w:t>Angle'</w:t>
      </w:r>
    </w:p>
    <w:p w14:paraId="2F0F316D" w14:textId="77777777" w:rsidR="00174270" w:rsidRDefault="00174270" w:rsidP="00174270">
      <w:pPr>
        <w:pStyle w:val="PL"/>
        <w:rPr>
          <w:lang w:val="en-US"/>
        </w:rPr>
      </w:pPr>
      <w:r>
        <w:rPr>
          <w:lang w:val="en-US"/>
        </w:rPr>
        <w:t xml:space="preserve">        vSpeed:</w:t>
      </w:r>
    </w:p>
    <w:p w14:paraId="74E7EF52" w14:textId="77777777" w:rsidR="00174270" w:rsidRDefault="00174270" w:rsidP="00174270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val="en-US"/>
        </w:rPr>
        <w:t>VerticalSpeed'</w:t>
      </w:r>
    </w:p>
    <w:p w14:paraId="00D51CFF" w14:textId="77777777" w:rsidR="00174270" w:rsidRDefault="00174270" w:rsidP="00174270">
      <w:pPr>
        <w:pStyle w:val="PL"/>
        <w:rPr>
          <w:lang w:val="en-US"/>
        </w:rPr>
      </w:pPr>
      <w:r>
        <w:rPr>
          <w:lang w:val="en-US"/>
        </w:rPr>
        <w:t xml:space="preserve">        vDirection:</w:t>
      </w:r>
    </w:p>
    <w:p w14:paraId="0AC60E06" w14:textId="77777777" w:rsidR="00174270" w:rsidRDefault="00174270" w:rsidP="00174270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val="en-US"/>
        </w:rPr>
        <w:t>VerticalDirection'</w:t>
      </w:r>
    </w:p>
    <w:p w14:paraId="6B14B62C" w14:textId="77777777" w:rsidR="00174270" w:rsidRDefault="00174270" w:rsidP="00174270">
      <w:pPr>
        <w:pStyle w:val="PL"/>
        <w:rPr>
          <w:lang w:val="en-US"/>
        </w:rPr>
      </w:pPr>
      <w:r>
        <w:rPr>
          <w:lang w:val="en-US"/>
        </w:rPr>
        <w:t xml:space="preserve">        hUncertainty:</w:t>
      </w:r>
    </w:p>
    <w:p w14:paraId="149DB1F5" w14:textId="77777777" w:rsidR="00174270" w:rsidRDefault="00174270" w:rsidP="00174270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val="en-US"/>
        </w:rPr>
        <w:t>SpeedUncertainty'</w:t>
      </w:r>
    </w:p>
    <w:p w14:paraId="00C0B888" w14:textId="77777777" w:rsidR="00174270" w:rsidRDefault="00174270" w:rsidP="00174270">
      <w:pPr>
        <w:pStyle w:val="PL"/>
        <w:rPr>
          <w:lang w:val="en-US"/>
        </w:rPr>
      </w:pPr>
      <w:r>
        <w:rPr>
          <w:lang w:val="en-US"/>
        </w:rPr>
        <w:t xml:space="preserve">        vUncertainty:</w:t>
      </w:r>
    </w:p>
    <w:p w14:paraId="7C73F98B" w14:textId="77777777" w:rsidR="00174270" w:rsidRPr="00BF6487" w:rsidRDefault="00174270" w:rsidP="00174270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val="en-US"/>
        </w:rPr>
        <w:t>SpeedUncertainty'</w:t>
      </w:r>
    </w:p>
    <w:p w14:paraId="0BF467EC" w14:textId="77777777" w:rsidR="00F90AA8" w:rsidRDefault="00F90AA8" w:rsidP="00174270">
      <w:pPr>
        <w:pStyle w:val="PL"/>
        <w:rPr>
          <w:ins w:id="109" w:author="Ericsson - Jones Lu CT4#103e" w:date="2021-04-02T11:46:00Z"/>
          <w:lang w:val="en-US"/>
        </w:rPr>
      </w:pPr>
    </w:p>
    <w:p w14:paraId="083935EC" w14:textId="205F8816" w:rsidR="00174270" w:rsidRDefault="00174270" w:rsidP="00174270">
      <w:pPr>
        <w:pStyle w:val="PL"/>
        <w:rPr>
          <w:lang w:val="en-US"/>
        </w:rPr>
      </w:pPr>
      <w:r>
        <w:rPr>
          <w:lang w:val="en-US"/>
        </w:rPr>
        <w:t xml:space="preserve">    </w:t>
      </w:r>
      <w:r w:rsidRPr="007F4DE4">
        <w:t>U</w:t>
      </w:r>
      <w:r>
        <w:t>eLcs</w:t>
      </w:r>
      <w:r w:rsidRPr="007F4DE4">
        <w:t>Capability</w:t>
      </w:r>
      <w:r>
        <w:rPr>
          <w:lang w:val="en-US"/>
        </w:rPr>
        <w:t>:</w:t>
      </w:r>
    </w:p>
    <w:p w14:paraId="3A438E7E" w14:textId="79E7634C" w:rsidR="00F90AA8" w:rsidRDefault="00F90AA8" w:rsidP="00F90AA8">
      <w:pPr>
        <w:pStyle w:val="PL"/>
        <w:rPr>
          <w:ins w:id="110" w:author="Ericsson - Jones Lu CT4#103e" w:date="2021-04-02T11:46:00Z"/>
          <w:lang w:val="en-US"/>
        </w:rPr>
      </w:pPr>
      <w:ins w:id="111" w:author="Ericsson - Jones Lu CT4#103e" w:date="2021-04-02T11:46:00Z">
        <w:r>
          <w:rPr>
            <w:lang w:val="en-US"/>
          </w:rPr>
          <w:t xml:space="preserve">      description: </w:t>
        </w:r>
      </w:ins>
      <w:ins w:id="112" w:author="Ericsson - Jones Lu CT4#103e" w:date="2021-04-02T11:53:00Z">
        <w:r w:rsidR="00D07B26">
          <w:rPr>
            <w:rFonts w:cs="Arial"/>
            <w:szCs w:val="18"/>
          </w:rPr>
          <w:t>Indicates the LCS capability supported by the UE.</w:t>
        </w:r>
      </w:ins>
      <w:ins w:id="113" w:author="Ericsson - Jones Lu CT4#103e" w:date="2021-04-02T11:46:00Z">
        <w:r>
          <w:rPr>
            <w:rFonts w:cs="Arial"/>
            <w:szCs w:val="18"/>
          </w:rPr>
          <w:t>.</w:t>
        </w:r>
      </w:ins>
    </w:p>
    <w:p w14:paraId="15D65775" w14:textId="77777777" w:rsidR="00174270" w:rsidRDefault="00174270" w:rsidP="00174270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5AE5EA3C" w14:textId="77777777" w:rsidR="00174270" w:rsidRDefault="00174270" w:rsidP="00174270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4157EB9E" w14:textId="77777777" w:rsidR="00174270" w:rsidRDefault="00174270" w:rsidP="00174270">
      <w:pPr>
        <w:pStyle w:val="PL"/>
        <w:rPr>
          <w:lang w:val="en-US"/>
        </w:rPr>
      </w:pPr>
      <w:r>
        <w:rPr>
          <w:lang w:val="en-US"/>
        </w:rPr>
        <w:t xml:space="preserve">        lppSupport:</w:t>
      </w:r>
    </w:p>
    <w:p w14:paraId="64F6F4D9" w14:textId="77777777" w:rsidR="00174270" w:rsidRDefault="00174270" w:rsidP="00174270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711C0A9C" w14:textId="77777777" w:rsidR="00174270" w:rsidRDefault="00174270" w:rsidP="00174270">
      <w:pPr>
        <w:pStyle w:val="PL"/>
        <w:rPr>
          <w:lang w:val="en-US"/>
        </w:rPr>
      </w:pPr>
      <w:r>
        <w:rPr>
          <w:lang w:val="en-US"/>
        </w:rPr>
        <w:t xml:space="preserve">          default: true</w:t>
      </w:r>
    </w:p>
    <w:p w14:paraId="5BD00472" w14:textId="77777777" w:rsidR="00174270" w:rsidRDefault="00174270" w:rsidP="00174270">
      <w:pPr>
        <w:pStyle w:val="PL"/>
        <w:rPr>
          <w:lang w:val="en-US"/>
        </w:rPr>
      </w:pPr>
      <w:r>
        <w:rPr>
          <w:lang w:val="en-US"/>
        </w:rPr>
        <w:t xml:space="preserve">        ciotOptimisation:</w:t>
      </w:r>
    </w:p>
    <w:p w14:paraId="56477A54" w14:textId="77777777" w:rsidR="00174270" w:rsidRDefault="00174270" w:rsidP="00174270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0F2CDE75" w14:textId="77777777" w:rsidR="00174270" w:rsidRDefault="00174270" w:rsidP="00174270">
      <w:pPr>
        <w:pStyle w:val="PL"/>
        <w:rPr>
          <w:lang w:val="en-US"/>
        </w:rPr>
      </w:pPr>
      <w:r>
        <w:rPr>
          <w:lang w:val="en-US"/>
        </w:rPr>
        <w:t xml:space="preserve">          default: false</w:t>
      </w:r>
    </w:p>
    <w:p w14:paraId="3CEBDE98" w14:textId="77777777" w:rsidR="00F90AA8" w:rsidRDefault="00F90AA8" w:rsidP="00174270">
      <w:pPr>
        <w:pStyle w:val="PL"/>
        <w:rPr>
          <w:ins w:id="114" w:author="Ericsson - Jones Lu CT4#103e" w:date="2021-04-02T11:46:00Z"/>
          <w:lang w:val="en-US"/>
        </w:rPr>
      </w:pPr>
    </w:p>
    <w:p w14:paraId="475EDE3C" w14:textId="4CBE55BC" w:rsidR="00174270" w:rsidRDefault="00174270" w:rsidP="00174270">
      <w:pPr>
        <w:pStyle w:val="PL"/>
        <w:rPr>
          <w:lang w:val="en-US"/>
        </w:rPr>
      </w:pPr>
      <w:r>
        <w:rPr>
          <w:lang w:val="en-US"/>
        </w:rPr>
        <w:t xml:space="preserve">    PeriodicEventInfo:</w:t>
      </w:r>
    </w:p>
    <w:p w14:paraId="3FC74A21" w14:textId="6881BE6E" w:rsidR="00F90AA8" w:rsidRDefault="00F90AA8" w:rsidP="00F90AA8">
      <w:pPr>
        <w:pStyle w:val="PL"/>
        <w:rPr>
          <w:ins w:id="115" w:author="Ericsson - Jones Lu CT4#103e" w:date="2021-04-02T11:46:00Z"/>
          <w:lang w:val="en-US"/>
        </w:rPr>
      </w:pPr>
      <w:ins w:id="116" w:author="Ericsson - Jones Lu CT4#103e" w:date="2021-04-02T11:46:00Z">
        <w:r>
          <w:rPr>
            <w:lang w:val="en-US"/>
          </w:rPr>
          <w:t xml:space="preserve">      description: </w:t>
        </w:r>
      </w:ins>
      <w:ins w:id="117" w:author="Ericsson - Jones Lu CT4#103e" w:date="2021-04-02T11:53:00Z">
        <w:r w:rsidR="00817C98" w:rsidRPr="00057491">
          <w:t>Indicates the information of periodic event reporting</w:t>
        </w:r>
      </w:ins>
      <w:ins w:id="118" w:author="Ericsson - Jones Lu CT4#103e" w:date="2021-04-02T11:46:00Z">
        <w:r>
          <w:rPr>
            <w:rFonts w:cs="Arial"/>
            <w:szCs w:val="18"/>
          </w:rPr>
          <w:t>.</w:t>
        </w:r>
      </w:ins>
    </w:p>
    <w:p w14:paraId="1D807253" w14:textId="77777777" w:rsidR="00174270" w:rsidRDefault="00174270" w:rsidP="00174270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63AE9B6A" w14:textId="77777777" w:rsidR="00174270" w:rsidRDefault="00174270" w:rsidP="00174270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3C8D135D" w14:textId="77777777" w:rsidR="00174270" w:rsidRDefault="00174270" w:rsidP="00174270">
      <w:pPr>
        <w:pStyle w:val="PL"/>
        <w:rPr>
          <w:lang w:val="en-US"/>
        </w:rPr>
      </w:pPr>
      <w:r>
        <w:rPr>
          <w:lang w:val="en-US"/>
        </w:rPr>
        <w:t xml:space="preserve">        - reportingAmount</w:t>
      </w:r>
    </w:p>
    <w:p w14:paraId="0B2CB92B" w14:textId="77777777" w:rsidR="00174270" w:rsidRDefault="00174270" w:rsidP="00174270">
      <w:pPr>
        <w:pStyle w:val="PL"/>
        <w:rPr>
          <w:lang w:val="en-US"/>
        </w:rPr>
      </w:pPr>
      <w:r>
        <w:rPr>
          <w:lang w:val="en-US"/>
        </w:rPr>
        <w:t xml:space="preserve">        - reportingInterval</w:t>
      </w:r>
    </w:p>
    <w:p w14:paraId="4DC86D0E" w14:textId="77777777" w:rsidR="00174270" w:rsidRDefault="00174270" w:rsidP="00174270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1D0C8209" w14:textId="77777777" w:rsidR="00174270" w:rsidRDefault="00174270" w:rsidP="00174270">
      <w:pPr>
        <w:pStyle w:val="PL"/>
        <w:rPr>
          <w:lang w:val="en-US"/>
        </w:rPr>
      </w:pPr>
      <w:r>
        <w:rPr>
          <w:lang w:val="en-US"/>
        </w:rPr>
        <w:t xml:space="preserve">        reportingAmount:</w:t>
      </w:r>
    </w:p>
    <w:p w14:paraId="03E565D8" w14:textId="77777777" w:rsidR="00174270" w:rsidRDefault="00174270" w:rsidP="00174270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val="en-US"/>
        </w:rPr>
        <w:t>ReportingAmount'</w:t>
      </w:r>
    </w:p>
    <w:p w14:paraId="1280C964" w14:textId="77777777" w:rsidR="00174270" w:rsidRDefault="00174270" w:rsidP="00174270">
      <w:pPr>
        <w:pStyle w:val="PL"/>
        <w:rPr>
          <w:lang w:val="en-US"/>
        </w:rPr>
      </w:pPr>
      <w:r>
        <w:rPr>
          <w:lang w:val="en-US"/>
        </w:rPr>
        <w:t xml:space="preserve">        reportingInterval:</w:t>
      </w:r>
    </w:p>
    <w:p w14:paraId="71BAC476" w14:textId="77777777" w:rsidR="00174270" w:rsidRDefault="00174270" w:rsidP="00174270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val="en-US"/>
        </w:rPr>
        <w:t>ReportingInterval'</w:t>
      </w:r>
    </w:p>
    <w:p w14:paraId="0139602C" w14:textId="77777777" w:rsidR="00F90AA8" w:rsidRDefault="00F90AA8" w:rsidP="00174270">
      <w:pPr>
        <w:pStyle w:val="PL"/>
        <w:rPr>
          <w:ins w:id="119" w:author="Ericsson - Jones Lu CT4#103e" w:date="2021-04-02T11:46:00Z"/>
          <w:lang w:val="en-US"/>
        </w:rPr>
      </w:pPr>
    </w:p>
    <w:p w14:paraId="250FD97B" w14:textId="5B73B6D1" w:rsidR="00174270" w:rsidRDefault="00174270" w:rsidP="00174270">
      <w:pPr>
        <w:pStyle w:val="PL"/>
        <w:rPr>
          <w:lang w:val="en-US"/>
        </w:rPr>
      </w:pPr>
      <w:r>
        <w:rPr>
          <w:lang w:val="en-US"/>
        </w:rPr>
        <w:t xml:space="preserve">    AreaEventInfo:</w:t>
      </w:r>
    </w:p>
    <w:p w14:paraId="112B2F36" w14:textId="31CE288C" w:rsidR="00F90AA8" w:rsidRDefault="00F90AA8" w:rsidP="00F90AA8">
      <w:pPr>
        <w:pStyle w:val="PL"/>
        <w:rPr>
          <w:ins w:id="120" w:author="Ericsson - Jones Lu CT4#103e" w:date="2021-04-02T11:46:00Z"/>
          <w:lang w:val="en-US"/>
        </w:rPr>
      </w:pPr>
      <w:ins w:id="121" w:author="Ericsson - Jones Lu CT4#103e" w:date="2021-04-02T11:46:00Z">
        <w:r>
          <w:rPr>
            <w:lang w:val="en-US"/>
          </w:rPr>
          <w:t xml:space="preserve">      description: </w:t>
        </w:r>
      </w:ins>
      <w:ins w:id="122" w:author="Ericsson - Jones Lu CT4#103e" w:date="2021-04-02T12:51:00Z">
        <w:r w:rsidR="0048001C" w:rsidRPr="00057491">
          <w:t>Indicates the information of area based event reporting</w:t>
        </w:r>
      </w:ins>
      <w:ins w:id="123" w:author="Ericsson - Jones Lu CT4#103e" w:date="2021-04-02T11:46:00Z">
        <w:r>
          <w:rPr>
            <w:rFonts w:cs="Arial"/>
            <w:szCs w:val="18"/>
          </w:rPr>
          <w:t>.</w:t>
        </w:r>
      </w:ins>
    </w:p>
    <w:p w14:paraId="6C170BD6" w14:textId="77777777" w:rsidR="00174270" w:rsidRDefault="00174270" w:rsidP="00174270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4B2E0DDF" w14:textId="77777777" w:rsidR="00174270" w:rsidRDefault="00174270" w:rsidP="00174270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40D70B0A" w14:textId="77777777" w:rsidR="00174270" w:rsidRDefault="00174270" w:rsidP="00174270">
      <w:pPr>
        <w:pStyle w:val="PL"/>
        <w:rPr>
          <w:lang w:val="en-US"/>
        </w:rPr>
      </w:pPr>
      <w:r>
        <w:rPr>
          <w:lang w:val="en-US"/>
        </w:rPr>
        <w:t xml:space="preserve">        - areaDefinition</w:t>
      </w:r>
    </w:p>
    <w:p w14:paraId="14CF4F1C" w14:textId="77777777" w:rsidR="00174270" w:rsidRPr="00BF6487" w:rsidRDefault="00174270" w:rsidP="00174270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701A9BCB" w14:textId="77777777" w:rsidR="00174270" w:rsidRDefault="00174270" w:rsidP="00174270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>
        <w:rPr>
          <w:lang w:val="en-US"/>
        </w:rPr>
        <w:t>areaDefinition</w:t>
      </w:r>
      <w:r w:rsidRPr="00BF6487">
        <w:rPr>
          <w:lang w:val="en-US"/>
        </w:rPr>
        <w:t>:</w:t>
      </w:r>
    </w:p>
    <w:p w14:paraId="47D7A48B" w14:textId="77777777" w:rsidR="00174270" w:rsidRPr="00A1631A" w:rsidRDefault="00174270" w:rsidP="00174270">
      <w:pPr>
        <w:pStyle w:val="PL"/>
        <w:rPr>
          <w:lang w:val="en-US"/>
        </w:rPr>
      </w:pPr>
      <w:r w:rsidRPr="00A1631A">
        <w:rPr>
          <w:lang w:val="en-US"/>
        </w:rPr>
        <w:t xml:space="preserve">          type: array</w:t>
      </w:r>
    </w:p>
    <w:p w14:paraId="36D0549E" w14:textId="77777777" w:rsidR="00174270" w:rsidRPr="00BF6487" w:rsidRDefault="00174270" w:rsidP="00174270">
      <w:pPr>
        <w:pStyle w:val="PL"/>
        <w:rPr>
          <w:lang w:val="en-US"/>
        </w:rPr>
      </w:pPr>
      <w:r w:rsidRPr="00A1631A">
        <w:rPr>
          <w:lang w:val="en-US"/>
        </w:rPr>
        <w:t xml:space="preserve">          items:</w:t>
      </w:r>
    </w:p>
    <w:p w14:paraId="714B0F5B" w14:textId="77777777" w:rsidR="00174270" w:rsidRDefault="00174270" w:rsidP="00174270">
      <w:pPr>
        <w:pStyle w:val="PL"/>
        <w:rPr>
          <w:lang w:val="en-US"/>
        </w:rPr>
      </w:pPr>
      <w:r w:rsidRPr="00BF6487">
        <w:rPr>
          <w:lang w:val="en-US"/>
        </w:rPr>
        <w:t xml:space="preserve">          </w:t>
      </w:r>
      <w:r>
        <w:rPr>
          <w:lang w:val="en-US"/>
        </w:rPr>
        <w:t xml:space="preserve">  </w:t>
      </w:r>
      <w:r w:rsidRPr="00BF6487">
        <w:rPr>
          <w:lang w:val="en-US"/>
        </w:rPr>
        <w:t>$ref: '#/components/schemas/</w:t>
      </w:r>
      <w:r>
        <w:rPr>
          <w:lang w:val="en-US"/>
        </w:rPr>
        <w:t>ReportingArea</w:t>
      </w:r>
      <w:r w:rsidRPr="00BF6487">
        <w:rPr>
          <w:lang w:val="en-US"/>
        </w:rPr>
        <w:t>'</w:t>
      </w:r>
    </w:p>
    <w:p w14:paraId="67990DB8" w14:textId="77777777" w:rsidR="00174270" w:rsidRDefault="00174270" w:rsidP="00174270">
      <w:pPr>
        <w:pStyle w:val="PL"/>
        <w:rPr>
          <w:lang w:val="en-US"/>
        </w:rPr>
      </w:pPr>
      <w:r>
        <w:rPr>
          <w:rFonts w:hint="eastAsia"/>
          <w:lang w:val="en-US" w:eastAsia="zh-CN"/>
        </w:rPr>
        <w:t xml:space="preserve">          minItems: 1</w:t>
      </w:r>
    </w:p>
    <w:p w14:paraId="75B028D4" w14:textId="77777777" w:rsidR="00174270" w:rsidRPr="000536AA" w:rsidRDefault="00174270" w:rsidP="00174270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  </w:t>
      </w:r>
      <w:r>
        <w:rPr>
          <w:lang w:val="en-US" w:eastAsia="zh-CN"/>
        </w:rPr>
        <w:t>max</w:t>
      </w:r>
      <w:r>
        <w:rPr>
          <w:rFonts w:hint="eastAsia"/>
          <w:lang w:val="en-US" w:eastAsia="zh-CN"/>
        </w:rPr>
        <w:t xml:space="preserve">Items: </w:t>
      </w:r>
      <w:r>
        <w:rPr>
          <w:lang w:val="en-US" w:eastAsia="zh-CN"/>
        </w:rPr>
        <w:t>250</w:t>
      </w:r>
    </w:p>
    <w:p w14:paraId="021B36D2" w14:textId="77777777" w:rsidR="00174270" w:rsidRDefault="00174270" w:rsidP="00174270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A32700">
        <w:rPr>
          <w:lang w:val="en-US"/>
        </w:rPr>
        <w:t>occurrenceInfo</w:t>
      </w:r>
      <w:r>
        <w:rPr>
          <w:lang w:val="en-US"/>
        </w:rPr>
        <w:t>:</w:t>
      </w:r>
    </w:p>
    <w:p w14:paraId="6912B5AF" w14:textId="77777777" w:rsidR="00174270" w:rsidRDefault="00174270" w:rsidP="00174270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t>O</w:t>
      </w:r>
      <w:r w:rsidRPr="00A32700">
        <w:rPr>
          <w:lang w:val="en-US"/>
        </w:rPr>
        <w:t>ccurrenceInfo</w:t>
      </w:r>
      <w:r>
        <w:rPr>
          <w:lang w:val="en-US"/>
        </w:rPr>
        <w:t>'</w:t>
      </w:r>
    </w:p>
    <w:p w14:paraId="0DD0D88A" w14:textId="77777777" w:rsidR="00174270" w:rsidRDefault="00174270" w:rsidP="00174270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A32700">
        <w:rPr>
          <w:lang w:val="en-US"/>
        </w:rPr>
        <w:t>minimumInterval</w:t>
      </w:r>
      <w:r>
        <w:rPr>
          <w:lang w:val="en-US"/>
        </w:rPr>
        <w:t>:</w:t>
      </w:r>
    </w:p>
    <w:p w14:paraId="200FE812" w14:textId="77777777" w:rsidR="00174270" w:rsidRPr="000536AA" w:rsidRDefault="00174270" w:rsidP="00174270">
      <w:pPr>
        <w:pStyle w:val="PL"/>
        <w:rPr>
          <w:lang w:val="en-US" w:eastAsia="zh-CN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t>M</w:t>
      </w:r>
      <w:r w:rsidRPr="00A32700">
        <w:rPr>
          <w:lang w:val="en-US"/>
        </w:rPr>
        <w:t>inimumInterval</w:t>
      </w:r>
      <w:r>
        <w:rPr>
          <w:lang w:val="en-US"/>
        </w:rPr>
        <w:t>'</w:t>
      </w:r>
    </w:p>
    <w:p w14:paraId="1D46CE63" w14:textId="77777777" w:rsidR="00174270" w:rsidRDefault="00174270" w:rsidP="00174270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A32700">
        <w:rPr>
          <w:lang w:val="en-US"/>
        </w:rPr>
        <w:t>maximumInterval</w:t>
      </w:r>
      <w:r>
        <w:rPr>
          <w:lang w:val="en-US"/>
        </w:rPr>
        <w:t>:</w:t>
      </w:r>
    </w:p>
    <w:p w14:paraId="40686942" w14:textId="77777777" w:rsidR="00174270" w:rsidRDefault="00174270" w:rsidP="00174270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t>M</w:t>
      </w:r>
      <w:r w:rsidRPr="00A32700">
        <w:rPr>
          <w:lang w:val="en-US"/>
        </w:rPr>
        <w:t>aximumInterval</w:t>
      </w:r>
      <w:r>
        <w:rPr>
          <w:lang w:val="en-US"/>
        </w:rPr>
        <w:t>'</w:t>
      </w:r>
    </w:p>
    <w:p w14:paraId="009AD2C9" w14:textId="77777777" w:rsidR="00174270" w:rsidRDefault="00174270" w:rsidP="00174270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A32700">
        <w:rPr>
          <w:lang w:val="en-US"/>
        </w:rPr>
        <w:t>samplingInterval</w:t>
      </w:r>
      <w:r>
        <w:rPr>
          <w:lang w:val="en-US"/>
        </w:rPr>
        <w:t>:</w:t>
      </w:r>
    </w:p>
    <w:p w14:paraId="4E951946" w14:textId="77777777" w:rsidR="00174270" w:rsidRDefault="00174270" w:rsidP="00174270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t>S</w:t>
      </w:r>
      <w:r w:rsidRPr="00A32700">
        <w:rPr>
          <w:lang w:val="en-US"/>
        </w:rPr>
        <w:t>amplingInterval</w:t>
      </w:r>
      <w:r>
        <w:rPr>
          <w:lang w:val="en-US"/>
        </w:rPr>
        <w:t>'</w:t>
      </w:r>
    </w:p>
    <w:p w14:paraId="48F76B5F" w14:textId="77777777" w:rsidR="00174270" w:rsidRDefault="00174270" w:rsidP="00174270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</w:t>
      </w:r>
      <w:r w:rsidRPr="00A32700">
        <w:rPr>
          <w:lang w:val="en-US"/>
        </w:rPr>
        <w:t>reportingDuration</w:t>
      </w:r>
      <w:r>
        <w:rPr>
          <w:lang w:val="en-US"/>
        </w:rPr>
        <w:t>:</w:t>
      </w:r>
    </w:p>
    <w:p w14:paraId="56DEF1C1" w14:textId="77777777" w:rsidR="00174270" w:rsidRDefault="00174270" w:rsidP="00174270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t>R</w:t>
      </w:r>
      <w:r w:rsidRPr="00A32700">
        <w:rPr>
          <w:lang w:val="en-US"/>
        </w:rPr>
        <w:t>eportingDuration</w:t>
      </w:r>
      <w:r>
        <w:rPr>
          <w:lang w:val="en-US"/>
        </w:rPr>
        <w:t>'</w:t>
      </w:r>
    </w:p>
    <w:p w14:paraId="41ED5593" w14:textId="77777777" w:rsidR="00174270" w:rsidRDefault="00174270" w:rsidP="00174270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A32700">
        <w:rPr>
          <w:lang w:val="en-US"/>
        </w:rPr>
        <w:t>reportingLocationReq</w:t>
      </w:r>
      <w:r>
        <w:rPr>
          <w:lang w:val="en-US"/>
        </w:rPr>
        <w:t>:</w:t>
      </w:r>
    </w:p>
    <w:p w14:paraId="48F8C7C9" w14:textId="77777777" w:rsidR="00174270" w:rsidRDefault="00174270" w:rsidP="00174270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0B154CA1" w14:textId="77777777" w:rsidR="00174270" w:rsidRDefault="00174270" w:rsidP="00174270">
      <w:pPr>
        <w:pStyle w:val="PL"/>
        <w:rPr>
          <w:lang w:val="en-US"/>
        </w:rPr>
      </w:pPr>
      <w:r>
        <w:rPr>
          <w:lang w:val="en-US"/>
        </w:rPr>
        <w:t xml:space="preserve">          default: true</w:t>
      </w:r>
    </w:p>
    <w:p w14:paraId="749A848E" w14:textId="77777777" w:rsidR="00F90AA8" w:rsidRDefault="00F90AA8" w:rsidP="00174270">
      <w:pPr>
        <w:pStyle w:val="PL"/>
        <w:rPr>
          <w:ins w:id="124" w:author="Ericsson - Jones Lu CT4#103e" w:date="2021-04-02T11:47:00Z"/>
          <w:lang w:val="en-US"/>
        </w:rPr>
      </w:pPr>
    </w:p>
    <w:p w14:paraId="4B297176" w14:textId="40BED913" w:rsidR="00174270" w:rsidRDefault="00174270" w:rsidP="00174270">
      <w:pPr>
        <w:pStyle w:val="PL"/>
        <w:rPr>
          <w:lang w:val="en-US"/>
        </w:rPr>
      </w:pPr>
      <w:r>
        <w:rPr>
          <w:lang w:val="en-US"/>
        </w:rPr>
        <w:t xml:space="preserve">    ReportingArea:</w:t>
      </w:r>
    </w:p>
    <w:p w14:paraId="66DC2B3A" w14:textId="00F1E8AB" w:rsidR="00F90AA8" w:rsidRDefault="00F90AA8" w:rsidP="00F90AA8">
      <w:pPr>
        <w:pStyle w:val="PL"/>
        <w:rPr>
          <w:ins w:id="125" w:author="Ericsson - Jones Lu CT4#103e" w:date="2021-04-02T11:47:00Z"/>
          <w:lang w:val="en-US"/>
        </w:rPr>
      </w:pPr>
      <w:ins w:id="126" w:author="Ericsson - Jones Lu CT4#103e" w:date="2021-04-02T11:47:00Z">
        <w:r>
          <w:rPr>
            <w:lang w:val="en-US"/>
          </w:rPr>
          <w:t xml:space="preserve">      description: </w:t>
        </w:r>
      </w:ins>
      <w:ins w:id="127" w:author="Ericsson - Jones Lu CT4#103e" w:date="2021-04-02T12:52:00Z">
        <w:r w:rsidR="00187B98" w:rsidRPr="00057491">
          <w:t>Indicates an area for event reporting</w:t>
        </w:r>
      </w:ins>
      <w:ins w:id="128" w:author="Ericsson - Jones Lu CT4#103e" w:date="2021-04-02T11:47:00Z">
        <w:r>
          <w:rPr>
            <w:rFonts w:cs="Arial"/>
            <w:szCs w:val="18"/>
          </w:rPr>
          <w:t>.</w:t>
        </w:r>
      </w:ins>
    </w:p>
    <w:p w14:paraId="0FF2A5D2" w14:textId="77777777" w:rsidR="00174270" w:rsidRDefault="00174270" w:rsidP="00174270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6AD0169E" w14:textId="77777777" w:rsidR="00174270" w:rsidRDefault="00174270" w:rsidP="00174270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4C00A77B" w14:textId="77777777" w:rsidR="00174270" w:rsidRDefault="00174270" w:rsidP="00174270">
      <w:pPr>
        <w:pStyle w:val="PL"/>
        <w:rPr>
          <w:lang w:val="en-US"/>
        </w:rPr>
      </w:pPr>
      <w:r>
        <w:rPr>
          <w:lang w:val="en-US"/>
        </w:rPr>
        <w:t xml:space="preserve">        - areaType</w:t>
      </w:r>
    </w:p>
    <w:p w14:paraId="5025EBBB" w14:textId="77777777" w:rsidR="00174270" w:rsidRPr="00BF6487" w:rsidRDefault="00174270" w:rsidP="00174270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59D13ACD" w14:textId="77777777" w:rsidR="00174270" w:rsidRPr="00BF6487" w:rsidRDefault="00174270" w:rsidP="00174270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>
        <w:rPr>
          <w:lang w:val="en-US"/>
        </w:rPr>
        <w:t>areaType</w:t>
      </w:r>
      <w:r w:rsidRPr="00BF6487">
        <w:rPr>
          <w:lang w:val="en-US"/>
        </w:rPr>
        <w:t>:</w:t>
      </w:r>
    </w:p>
    <w:p w14:paraId="4AC9AA75" w14:textId="77777777" w:rsidR="00174270" w:rsidRPr="000536AA" w:rsidRDefault="00174270" w:rsidP="00174270">
      <w:pPr>
        <w:pStyle w:val="PL"/>
        <w:rPr>
          <w:lang w:val="en-US" w:eastAsia="zh-CN"/>
        </w:rPr>
      </w:pPr>
      <w:r w:rsidRPr="00BF6487">
        <w:rPr>
          <w:lang w:val="en-US"/>
        </w:rPr>
        <w:t xml:space="preserve">          $ref: '#/components/schemas/</w:t>
      </w:r>
      <w:r>
        <w:rPr>
          <w:lang w:val="en-US"/>
        </w:rPr>
        <w:t>ReportingAreaType</w:t>
      </w:r>
      <w:r w:rsidRPr="00BF6487">
        <w:rPr>
          <w:lang w:val="en-US"/>
        </w:rPr>
        <w:t>'</w:t>
      </w:r>
    </w:p>
    <w:p w14:paraId="359D1821" w14:textId="77777777" w:rsidR="00174270" w:rsidRDefault="00174270" w:rsidP="00174270">
      <w:pPr>
        <w:pStyle w:val="PL"/>
        <w:rPr>
          <w:lang w:val="en-US"/>
        </w:rPr>
      </w:pPr>
      <w:r>
        <w:rPr>
          <w:lang w:val="en-US"/>
        </w:rPr>
        <w:t xml:space="preserve">        tai:</w:t>
      </w:r>
    </w:p>
    <w:p w14:paraId="66B38AB8" w14:textId="77777777" w:rsidR="00174270" w:rsidRPr="000536AA" w:rsidRDefault="00174270" w:rsidP="00174270">
      <w:pPr>
        <w:pStyle w:val="PL"/>
        <w:rPr>
          <w:lang w:val="en-US" w:eastAsia="zh-CN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</w:t>
      </w:r>
      <w:r>
        <w:rPr>
          <w:lang w:val="en-US"/>
        </w:rPr>
        <w:t>Tai'</w:t>
      </w:r>
    </w:p>
    <w:p w14:paraId="10DDA1CB" w14:textId="77777777" w:rsidR="00174270" w:rsidRDefault="00174270" w:rsidP="00174270">
      <w:pPr>
        <w:pStyle w:val="PL"/>
        <w:rPr>
          <w:lang w:val="en-US"/>
        </w:rPr>
      </w:pPr>
      <w:r>
        <w:rPr>
          <w:lang w:val="en-US"/>
        </w:rPr>
        <w:t xml:space="preserve">        ecgi:</w:t>
      </w:r>
    </w:p>
    <w:p w14:paraId="2194A045" w14:textId="77777777" w:rsidR="00174270" w:rsidRDefault="00174270" w:rsidP="00174270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</w:t>
      </w:r>
      <w:r>
        <w:rPr>
          <w:lang w:val="en-US"/>
        </w:rPr>
        <w:t>Ecgi'</w:t>
      </w:r>
    </w:p>
    <w:p w14:paraId="5DD54165" w14:textId="77777777" w:rsidR="00174270" w:rsidRDefault="00174270" w:rsidP="00174270">
      <w:pPr>
        <w:pStyle w:val="PL"/>
        <w:rPr>
          <w:lang w:val="en-US"/>
        </w:rPr>
      </w:pPr>
      <w:r>
        <w:rPr>
          <w:lang w:val="en-US"/>
        </w:rPr>
        <w:t xml:space="preserve">        ncgi:</w:t>
      </w:r>
    </w:p>
    <w:p w14:paraId="593AA0B9" w14:textId="77777777" w:rsidR="00174270" w:rsidRDefault="00174270" w:rsidP="00174270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</w:t>
      </w:r>
      <w:r>
        <w:rPr>
          <w:lang w:val="en-US"/>
        </w:rPr>
        <w:t>Ncgi'</w:t>
      </w:r>
    </w:p>
    <w:p w14:paraId="0BD5F662" w14:textId="77777777" w:rsidR="00F90AA8" w:rsidRDefault="00F90AA8" w:rsidP="00174270">
      <w:pPr>
        <w:pStyle w:val="PL"/>
        <w:rPr>
          <w:ins w:id="129" w:author="Ericsson - Jones Lu CT4#103e" w:date="2021-04-02T11:47:00Z"/>
          <w:lang w:val="en-US"/>
        </w:rPr>
      </w:pPr>
    </w:p>
    <w:p w14:paraId="3934BBAA" w14:textId="277342CA" w:rsidR="00174270" w:rsidRDefault="00174270" w:rsidP="00174270">
      <w:pPr>
        <w:pStyle w:val="PL"/>
        <w:rPr>
          <w:lang w:val="en-US"/>
        </w:rPr>
      </w:pPr>
      <w:r>
        <w:rPr>
          <w:lang w:val="en-US"/>
        </w:rPr>
        <w:t xml:space="preserve">    MotionEventInfo:</w:t>
      </w:r>
    </w:p>
    <w:p w14:paraId="2A59CD84" w14:textId="36B56045" w:rsidR="00F90AA8" w:rsidRDefault="00F90AA8" w:rsidP="00F90AA8">
      <w:pPr>
        <w:pStyle w:val="PL"/>
        <w:rPr>
          <w:ins w:id="130" w:author="Ericsson - Jones Lu CT4#103e" w:date="2021-04-02T11:47:00Z"/>
          <w:lang w:val="en-US"/>
        </w:rPr>
      </w:pPr>
      <w:ins w:id="131" w:author="Ericsson - Jones Lu CT4#103e" w:date="2021-04-02T11:47:00Z">
        <w:r>
          <w:rPr>
            <w:lang w:val="en-US"/>
          </w:rPr>
          <w:t xml:space="preserve">      description: </w:t>
        </w:r>
      </w:ins>
      <w:ins w:id="132" w:author="Ericsson - Jones Lu CT4#103e" w:date="2021-04-02T12:52:00Z">
        <w:r w:rsidR="002A1541" w:rsidRPr="00057491">
          <w:t>Indicates the information of motion based event reporting</w:t>
        </w:r>
      </w:ins>
      <w:ins w:id="133" w:author="Ericsson - Jones Lu CT4#103e" w:date="2021-04-02T11:47:00Z">
        <w:r>
          <w:rPr>
            <w:rFonts w:cs="Arial"/>
            <w:szCs w:val="18"/>
          </w:rPr>
          <w:t>.</w:t>
        </w:r>
      </w:ins>
    </w:p>
    <w:p w14:paraId="37103629" w14:textId="77777777" w:rsidR="00174270" w:rsidRDefault="00174270" w:rsidP="00174270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03FA8EBA" w14:textId="77777777" w:rsidR="00174270" w:rsidRDefault="00174270" w:rsidP="00174270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3E422227" w14:textId="77777777" w:rsidR="00174270" w:rsidRDefault="00174270" w:rsidP="00174270">
      <w:pPr>
        <w:pStyle w:val="PL"/>
        <w:rPr>
          <w:lang w:val="en-US"/>
        </w:rPr>
      </w:pPr>
      <w:r>
        <w:rPr>
          <w:lang w:val="en-US"/>
        </w:rPr>
        <w:t xml:space="preserve">        - linearDistance</w:t>
      </w:r>
    </w:p>
    <w:p w14:paraId="0A250EEF" w14:textId="77777777" w:rsidR="00174270" w:rsidRPr="00BF6487" w:rsidRDefault="00174270" w:rsidP="00174270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4ABA955B" w14:textId="77777777" w:rsidR="00174270" w:rsidRDefault="00174270" w:rsidP="00174270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>
        <w:rPr>
          <w:lang w:val="en-US"/>
        </w:rPr>
        <w:t>linearDistance</w:t>
      </w:r>
      <w:r w:rsidRPr="00BF6487">
        <w:rPr>
          <w:lang w:val="en-US"/>
        </w:rPr>
        <w:t>:</w:t>
      </w:r>
    </w:p>
    <w:p w14:paraId="7300962D" w14:textId="77777777" w:rsidR="00174270" w:rsidRDefault="00174270" w:rsidP="00174270">
      <w:pPr>
        <w:pStyle w:val="PL"/>
        <w:rPr>
          <w:lang w:val="en-US"/>
        </w:rPr>
      </w:pPr>
      <w:r w:rsidRPr="00BF6487">
        <w:rPr>
          <w:lang w:val="en-US"/>
        </w:rPr>
        <w:t xml:space="preserve">          $ref: '#/components/schemas/</w:t>
      </w:r>
      <w:r>
        <w:rPr>
          <w:lang w:val="en-US"/>
        </w:rPr>
        <w:t>LinearDistance</w:t>
      </w:r>
      <w:r w:rsidRPr="00BF6487">
        <w:rPr>
          <w:lang w:val="en-US"/>
        </w:rPr>
        <w:t>'</w:t>
      </w:r>
    </w:p>
    <w:p w14:paraId="788E3F8B" w14:textId="77777777" w:rsidR="00174270" w:rsidRDefault="00174270" w:rsidP="00174270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A32700">
        <w:rPr>
          <w:lang w:val="en-US"/>
        </w:rPr>
        <w:t>occurrenceInfo</w:t>
      </w:r>
      <w:r>
        <w:rPr>
          <w:lang w:val="en-US"/>
        </w:rPr>
        <w:t>:</w:t>
      </w:r>
    </w:p>
    <w:p w14:paraId="0428B9CD" w14:textId="77777777" w:rsidR="00174270" w:rsidRDefault="00174270" w:rsidP="00174270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t>O</w:t>
      </w:r>
      <w:r w:rsidRPr="00A32700">
        <w:rPr>
          <w:lang w:val="en-US"/>
        </w:rPr>
        <w:t>ccurrenceInfo</w:t>
      </w:r>
      <w:r>
        <w:rPr>
          <w:lang w:val="en-US"/>
        </w:rPr>
        <w:t>'</w:t>
      </w:r>
    </w:p>
    <w:p w14:paraId="296C9C28" w14:textId="77777777" w:rsidR="00174270" w:rsidRDefault="00174270" w:rsidP="00174270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A32700">
        <w:rPr>
          <w:lang w:val="en-US"/>
        </w:rPr>
        <w:t>minimumInterval</w:t>
      </w:r>
      <w:r>
        <w:rPr>
          <w:lang w:val="en-US"/>
        </w:rPr>
        <w:t>:</w:t>
      </w:r>
    </w:p>
    <w:p w14:paraId="46AF643A" w14:textId="77777777" w:rsidR="00174270" w:rsidRPr="000536AA" w:rsidRDefault="00174270" w:rsidP="00174270">
      <w:pPr>
        <w:pStyle w:val="PL"/>
        <w:rPr>
          <w:lang w:val="en-US" w:eastAsia="zh-CN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t>M</w:t>
      </w:r>
      <w:r w:rsidRPr="00A32700">
        <w:rPr>
          <w:lang w:val="en-US"/>
        </w:rPr>
        <w:t>inimumInterval</w:t>
      </w:r>
      <w:r>
        <w:rPr>
          <w:lang w:val="en-US"/>
        </w:rPr>
        <w:t>'</w:t>
      </w:r>
    </w:p>
    <w:p w14:paraId="51A4D9AA" w14:textId="77777777" w:rsidR="00174270" w:rsidRDefault="00174270" w:rsidP="00174270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A32700">
        <w:rPr>
          <w:lang w:val="en-US"/>
        </w:rPr>
        <w:t>maximumInterval</w:t>
      </w:r>
      <w:r>
        <w:rPr>
          <w:lang w:val="en-US"/>
        </w:rPr>
        <w:t>:</w:t>
      </w:r>
    </w:p>
    <w:p w14:paraId="3C3F2B5F" w14:textId="77777777" w:rsidR="00174270" w:rsidRDefault="00174270" w:rsidP="00174270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t>M</w:t>
      </w:r>
      <w:r w:rsidRPr="00A32700">
        <w:rPr>
          <w:lang w:val="en-US"/>
        </w:rPr>
        <w:t>aximumInterval</w:t>
      </w:r>
      <w:r>
        <w:rPr>
          <w:lang w:val="en-US"/>
        </w:rPr>
        <w:t>'</w:t>
      </w:r>
    </w:p>
    <w:p w14:paraId="5E6FA278" w14:textId="77777777" w:rsidR="00174270" w:rsidRDefault="00174270" w:rsidP="00174270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A32700">
        <w:rPr>
          <w:lang w:val="en-US"/>
        </w:rPr>
        <w:t>samplingInterval</w:t>
      </w:r>
      <w:r>
        <w:rPr>
          <w:lang w:val="en-US"/>
        </w:rPr>
        <w:t>:</w:t>
      </w:r>
    </w:p>
    <w:p w14:paraId="7BB8AFF4" w14:textId="77777777" w:rsidR="00174270" w:rsidRDefault="00174270" w:rsidP="00174270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t>S</w:t>
      </w:r>
      <w:r w:rsidRPr="00A32700">
        <w:rPr>
          <w:lang w:val="en-US"/>
        </w:rPr>
        <w:t>amplingInterval</w:t>
      </w:r>
      <w:r>
        <w:rPr>
          <w:lang w:val="en-US"/>
        </w:rPr>
        <w:t>'</w:t>
      </w:r>
    </w:p>
    <w:p w14:paraId="77432616" w14:textId="77777777" w:rsidR="00174270" w:rsidRDefault="00174270" w:rsidP="00174270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A32700">
        <w:rPr>
          <w:lang w:val="en-US"/>
        </w:rPr>
        <w:t>reportingDuration</w:t>
      </w:r>
      <w:r>
        <w:rPr>
          <w:lang w:val="en-US"/>
        </w:rPr>
        <w:t>:</w:t>
      </w:r>
    </w:p>
    <w:p w14:paraId="66192355" w14:textId="77777777" w:rsidR="00174270" w:rsidRDefault="00174270" w:rsidP="00174270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t>R</w:t>
      </w:r>
      <w:r w:rsidRPr="00A32700">
        <w:rPr>
          <w:lang w:val="en-US"/>
        </w:rPr>
        <w:t>eportingDuration</w:t>
      </w:r>
      <w:r>
        <w:rPr>
          <w:lang w:val="en-US"/>
        </w:rPr>
        <w:t>'</w:t>
      </w:r>
    </w:p>
    <w:p w14:paraId="6D6D7221" w14:textId="77777777" w:rsidR="00174270" w:rsidRDefault="00174270" w:rsidP="00174270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A32700">
        <w:rPr>
          <w:lang w:val="en-US"/>
        </w:rPr>
        <w:t>reportingLocationReq</w:t>
      </w:r>
      <w:r>
        <w:rPr>
          <w:lang w:val="en-US"/>
        </w:rPr>
        <w:t>:</w:t>
      </w:r>
    </w:p>
    <w:p w14:paraId="1AC05EAA" w14:textId="77777777" w:rsidR="00174270" w:rsidRDefault="00174270" w:rsidP="00174270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60FC7134" w14:textId="77777777" w:rsidR="00174270" w:rsidRDefault="00174270" w:rsidP="00174270">
      <w:pPr>
        <w:pStyle w:val="PL"/>
        <w:rPr>
          <w:lang w:val="en-US"/>
        </w:rPr>
      </w:pPr>
      <w:r>
        <w:rPr>
          <w:lang w:val="en-US"/>
        </w:rPr>
        <w:t xml:space="preserve">          default: true</w:t>
      </w:r>
    </w:p>
    <w:p w14:paraId="4D6D936D" w14:textId="77777777" w:rsidR="00F90AA8" w:rsidRDefault="00F90AA8" w:rsidP="00174270">
      <w:pPr>
        <w:pStyle w:val="PL"/>
        <w:rPr>
          <w:ins w:id="134" w:author="Ericsson - Jones Lu CT4#103e" w:date="2021-04-02T11:47:00Z"/>
          <w:lang w:val="en-US"/>
        </w:rPr>
      </w:pPr>
    </w:p>
    <w:p w14:paraId="4F8FC2BD" w14:textId="522E1878" w:rsidR="00174270" w:rsidRPr="007C6923" w:rsidRDefault="00174270" w:rsidP="00174270">
      <w:pPr>
        <w:pStyle w:val="PL"/>
        <w:rPr>
          <w:lang w:val="en-US"/>
        </w:rPr>
      </w:pPr>
      <w:r w:rsidRPr="007C6923">
        <w:rPr>
          <w:lang w:val="en-US"/>
        </w:rPr>
        <w:t xml:space="preserve">    </w:t>
      </w:r>
      <w:r>
        <w:rPr>
          <w:lang w:val="en-US"/>
        </w:rPr>
        <w:t>ReportingAccessTypes</w:t>
      </w:r>
      <w:r w:rsidRPr="007C6923">
        <w:rPr>
          <w:lang w:val="en-US"/>
        </w:rPr>
        <w:t>:</w:t>
      </w:r>
    </w:p>
    <w:p w14:paraId="7FBDA2A5" w14:textId="19DC223B" w:rsidR="00F90AA8" w:rsidRDefault="00F90AA8" w:rsidP="00F90AA8">
      <w:pPr>
        <w:pStyle w:val="PL"/>
        <w:rPr>
          <w:ins w:id="135" w:author="Ericsson - Jones Lu CT4#103e" w:date="2021-04-02T11:47:00Z"/>
          <w:lang w:val="en-US"/>
        </w:rPr>
      </w:pPr>
      <w:ins w:id="136" w:author="Ericsson - Jones Lu CT4#103e" w:date="2021-04-02T11:47:00Z">
        <w:r>
          <w:rPr>
            <w:lang w:val="en-US"/>
          </w:rPr>
          <w:t xml:space="preserve">      description: </w:t>
        </w:r>
      </w:ins>
      <w:ins w:id="137" w:author="Ericsson - Jones Lu CT4#103e" w:date="2021-04-02T12:52:00Z">
        <w:r w:rsidR="00C950E4" w:rsidRPr="00057491">
          <w:t>Indicates access types of event reporting</w:t>
        </w:r>
      </w:ins>
      <w:ins w:id="138" w:author="Ericsson - Jones Lu CT4#103e" w:date="2021-04-02T11:47:00Z">
        <w:r>
          <w:rPr>
            <w:rFonts w:cs="Arial"/>
            <w:szCs w:val="18"/>
          </w:rPr>
          <w:t>.</w:t>
        </w:r>
      </w:ins>
    </w:p>
    <w:p w14:paraId="592EA73F" w14:textId="77777777" w:rsidR="00174270" w:rsidRPr="007C6923" w:rsidRDefault="00174270" w:rsidP="00174270">
      <w:pPr>
        <w:pStyle w:val="PL"/>
        <w:rPr>
          <w:lang w:val="en-US"/>
        </w:rPr>
      </w:pPr>
      <w:r w:rsidRPr="007C6923">
        <w:rPr>
          <w:lang w:val="en-US"/>
        </w:rPr>
        <w:t xml:space="preserve">      type: array</w:t>
      </w:r>
    </w:p>
    <w:p w14:paraId="6DD30CE0" w14:textId="77777777" w:rsidR="00174270" w:rsidRPr="007C6923" w:rsidRDefault="00174270" w:rsidP="00174270">
      <w:pPr>
        <w:pStyle w:val="PL"/>
        <w:rPr>
          <w:lang w:val="en-US"/>
        </w:rPr>
      </w:pPr>
      <w:r w:rsidRPr="007C6923">
        <w:rPr>
          <w:lang w:val="en-US"/>
        </w:rPr>
        <w:t xml:space="preserve">      items:</w:t>
      </w:r>
    </w:p>
    <w:p w14:paraId="54A1EA48" w14:textId="77777777" w:rsidR="00174270" w:rsidRPr="007C6923" w:rsidRDefault="00174270" w:rsidP="00174270">
      <w:pPr>
        <w:pStyle w:val="PL"/>
        <w:rPr>
          <w:lang w:val="en-US"/>
        </w:rPr>
      </w:pPr>
      <w:r w:rsidRPr="007C6923">
        <w:rPr>
          <w:lang w:val="en-US"/>
        </w:rPr>
        <w:t xml:space="preserve">        $ref: '#/components/schemas/</w:t>
      </w:r>
      <w:r>
        <w:rPr>
          <w:lang w:val="en-US"/>
        </w:rPr>
        <w:t>ReportingAccessType</w:t>
      </w:r>
      <w:r w:rsidRPr="007C6923">
        <w:rPr>
          <w:lang w:val="en-US"/>
        </w:rPr>
        <w:t>'</w:t>
      </w:r>
    </w:p>
    <w:p w14:paraId="62A59E33" w14:textId="77777777" w:rsidR="00174270" w:rsidRDefault="00174270" w:rsidP="00174270">
      <w:pPr>
        <w:pStyle w:val="PL"/>
        <w:rPr>
          <w:lang w:val="en-US"/>
        </w:rPr>
      </w:pPr>
      <w:r w:rsidRPr="007C6923">
        <w:rPr>
          <w:lang w:val="en-US"/>
        </w:rPr>
        <w:t xml:space="preserve">      minItems: </w:t>
      </w:r>
      <w:r>
        <w:rPr>
          <w:lang w:val="en-US"/>
        </w:rPr>
        <w:t>1</w:t>
      </w:r>
    </w:p>
    <w:p w14:paraId="3E25C711" w14:textId="77777777" w:rsidR="00F90AA8" w:rsidRDefault="00F90AA8" w:rsidP="00174270">
      <w:pPr>
        <w:pStyle w:val="PL"/>
        <w:rPr>
          <w:ins w:id="139" w:author="Ericsson - Jones Lu CT4#103e" w:date="2021-04-02T11:47:00Z"/>
          <w:lang w:val="en-US"/>
        </w:rPr>
      </w:pPr>
    </w:p>
    <w:p w14:paraId="06B306C3" w14:textId="2915A348" w:rsidR="00174270" w:rsidRDefault="00174270" w:rsidP="00174270">
      <w:pPr>
        <w:pStyle w:val="PL"/>
        <w:rPr>
          <w:lang w:val="en-US"/>
        </w:rPr>
      </w:pPr>
      <w:r>
        <w:rPr>
          <w:lang w:val="en-US"/>
        </w:rPr>
        <w:t xml:space="preserve">    CancelLocData:</w:t>
      </w:r>
    </w:p>
    <w:p w14:paraId="4A529CB5" w14:textId="6ED4164B" w:rsidR="00F90AA8" w:rsidRDefault="00F90AA8" w:rsidP="00F90AA8">
      <w:pPr>
        <w:pStyle w:val="PL"/>
        <w:rPr>
          <w:ins w:id="140" w:author="Ericsson - Jones Lu CT4#103e" w:date="2021-04-02T11:47:00Z"/>
          <w:lang w:val="en-US"/>
        </w:rPr>
      </w:pPr>
      <w:ins w:id="141" w:author="Ericsson - Jones Lu CT4#103e" w:date="2021-04-02T11:47:00Z">
        <w:r>
          <w:rPr>
            <w:lang w:val="en-US"/>
          </w:rPr>
          <w:t xml:space="preserve">      description: </w:t>
        </w:r>
      </w:ins>
      <w:ins w:id="142" w:author="Ericsson - Jones Lu CT4#103e" w:date="2021-04-02T12:53:00Z">
        <w:r w:rsidR="00E72A1C" w:rsidRPr="00057491">
          <w:t>Information within Cancel Location Request</w:t>
        </w:r>
      </w:ins>
      <w:ins w:id="143" w:author="Ericsson - Jones Lu CT4#103e" w:date="2021-04-02T11:47:00Z">
        <w:r>
          <w:rPr>
            <w:rFonts w:cs="Arial"/>
            <w:szCs w:val="18"/>
          </w:rPr>
          <w:t>.</w:t>
        </w:r>
      </w:ins>
    </w:p>
    <w:p w14:paraId="1D172076" w14:textId="77777777" w:rsidR="00174270" w:rsidRDefault="00174270" w:rsidP="00174270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1B451C7F" w14:textId="77777777" w:rsidR="00174270" w:rsidRDefault="00174270" w:rsidP="00174270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4562EE81" w14:textId="77777777" w:rsidR="00174270" w:rsidRDefault="00174270" w:rsidP="00174270">
      <w:pPr>
        <w:pStyle w:val="PL"/>
        <w:rPr>
          <w:lang w:val="en-US"/>
        </w:rPr>
      </w:pPr>
      <w:r>
        <w:rPr>
          <w:lang w:val="en-US"/>
        </w:rPr>
        <w:t xml:space="preserve">        - hgmlcCallBackURI</w:t>
      </w:r>
    </w:p>
    <w:p w14:paraId="7F64B7CE" w14:textId="77777777" w:rsidR="00174270" w:rsidRDefault="00174270" w:rsidP="00174270">
      <w:pPr>
        <w:pStyle w:val="PL"/>
        <w:rPr>
          <w:lang w:val="en-US"/>
        </w:rPr>
      </w:pPr>
      <w:r>
        <w:rPr>
          <w:lang w:val="en-US"/>
        </w:rPr>
        <w:t xml:space="preserve">        - ldrReference</w:t>
      </w:r>
    </w:p>
    <w:p w14:paraId="55EC5E15" w14:textId="77777777" w:rsidR="00174270" w:rsidRPr="004375A7" w:rsidRDefault="00174270" w:rsidP="00174270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67E23C65" w14:textId="77777777" w:rsidR="00174270" w:rsidRPr="004375A7" w:rsidRDefault="00174270" w:rsidP="00174270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hgmlcCallBackURI</w:t>
      </w:r>
      <w:r w:rsidRPr="004375A7">
        <w:rPr>
          <w:lang w:val="en-US"/>
        </w:rPr>
        <w:t>:</w:t>
      </w:r>
    </w:p>
    <w:p w14:paraId="6D33D6B0" w14:textId="77777777" w:rsidR="00174270" w:rsidRPr="004375A7" w:rsidRDefault="00174270" w:rsidP="00174270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</w:t>
      </w:r>
      <w:r>
        <w:rPr>
          <w:lang w:val="en-US"/>
        </w:rPr>
        <w:t>Uri'</w:t>
      </w:r>
    </w:p>
    <w:p w14:paraId="78C022A2" w14:textId="77777777" w:rsidR="00174270" w:rsidRPr="004375A7" w:rsidRDefault="00174270" w:rsidP="00174270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ldrReference</w:t>
      </w:r>
      <w:r w:rsidRPr="004375A7">
        <w:rPr>
          <w:lang w:val="en-US"/>
        </w:rPr>
        <w:t>:</w:t>
      </w:r>
    </w:p>
    <w:p w14:paraId="7DFD9510" w14:textId="77777777" w:rsidR="00174270" w:rsidRPr="00BF6487" w:rsidRDefault="00174270" w:rsidP="00174270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t>LdrReference</w:t>
      </w:r>
      <w:r>
        <w:rPr>
          <w:lang w:val="en-US"/>
        </w:rPr>
        <w:t>'</w:t>
      </w:r>
    </w:p>
    <w:p w14:paraId="044C7C87" w14:textId="77777777" w:rsidR="00174270" w:rsidRPr="002E5CBA" w:rsidRDefault="00174270" w:rsidP="00174270">
      <w:pPr>
        <w:pStyle w:val="PL"/>
        <w:rPr>
          <w:lang w:val="en-US"/>
        </w:rPr>
      </w:pPr>
      <w:r w:rsidRPr="002E5CBA">
        <w:rPr>
          <w:lang w:val="en-US"/>
        </w:rPr>
        <w:t xml:space="preserve">        supportedFeatures:</w:t>
      </w:r>
    </w:p>
    <w:p w14:paraId="0552084F" w14:textId="77777777" w:rsidR="00174270" w:rsidRPr="00BF6487" w:rsidRDefault="00174270" w:rsidP="00174270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'TS29571_CommonData.yaml#/components/schemas/SupportedFeatures'</w:t>
      </w:r>
    </w:p>
    <w:p w14:paraId="26E364A6" w14:textId="77777777" w:rsidR="00F90AA8" w:rsidRDefault="00F90AA8" w:rsidP="00174270">
      <w:pPr>
        <w:pStyle w:val="PL"/>
        <w:rPr>
          <w:ins w:id="144" w:author="Ericsson - Jones Lu CT4#103e" w:date="2021-04-02T11:47:00Z"/>
          <w:lang w:val="en-US"/>
        </w:rPr>
      </w:pPr>
    </w:p>
    <w:p w14:paraId="37157A31" w14:textId="5E52BB2C" w:rsidR="00174270" w:rsidRDefault="00174270" w:rsidP="00174270">
      <w:pPr>
        <w:pStyle w:val="PL"/>
        <w:rPr>
          <w:lang w:val="en-US"/>
        </w:rPr>
      </w:pPr>
      <w:r w:rsidRPr="00BF6487">
        <w:rPr>
          <w:lang w:val="en-US"/>
        </w:rPr>
        <w:t xml:space="preserve">    </w:t>
      </w:r>
      <w:r>
        <w:rPr>
          <w:lang w:val="en-US"/>
        </w:rPr>
        <w:t>LocContext</w:t>
      </w:r>
      <w:r w:rsidRPr="00BF6487">
        <w:rPr>
          <w:lang w:val="en-US"/>
        </w:rPr>
        <w:t>Dat</w:t>
      </w:r>
      <w:r>
        <w:rPr>
          <w:lang w:val="en-US"/>
        </w:rPr>
        <w:t>a</w:t>
      </w:r>
      <w:r w:rsidRPr="00BF6487">
        <w:rPr>
          <w:lang w:val="en-US"/>
        </w:rPr>
        <w:t>:</w:t>
      </w:r>
    </w:p>
    <w:p w14:paraId="7C98E9BA" w14:textId="4A54396C" w:rsidR="00F90AA8" w:rsidRDefault="00F90AA8" w:rsidP="00F90AA8">
      <w:pPr>
        <w:pStyle w:val="PL"/>
        <w:rPr>
          <w:ins w:id="145" w:author="Ericsson - Jones Lu CT4#103e" w:date="2021-04-02T11:47:00Z"/>
          <w:lang w:val="en-US"/>
        </w:rPr>
      </w:pPr>
      <w:ins w:id="146" w:author="Ericsson - Jones Lu CT4#103e" w:date="2021-04-02T11:47:00Z">
        <w:r>
          <w:rPr>
            <w:lang w:val="en-US"/>
          </w:rPr>
          <w:t xml:space="preserve">      description: </w:t>
        </w:r>
      </w:ins>
      <w:ins w:id="147" w:author="Ericsson - Jones Lu CT4#103e" w:date="2021-04-02T12:53:00Z">
        <w:r w:rsidR="001D48A2" w:rsidRPr="00057491">
          <w:t>Information within Transfer Location Context Request</w:t>
        </w:r>
      </w:ins>
      <w:ins w:id="148" w:author="Ericsson - Jones Lu CT4#103e" w:date="2021-04-02T11:47:00Z">
        <w:r>
          <w:rPr>
            <w:rFonts w:cs="Arial"/>
            <w:szCs w:val="18"/>
          </w:rPr>
          <w:t>.</w:t>
        </w:r>
      </w:ins>
    </w:p>
    <w:p w14:paraId="4DFD8C2E" w14:textId="77777777" w:rsidR="00174270" w:rsidRDefault="00174270" w:rsidP="00174270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12F7AD83" w14:textId="77777777" w:rsidR="00174270" w:rsidRDefault="00174270" w:rsidP="00174270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42C8242D" w14:textId="77777777" w:rsidR="00174270" w:rsidRDefault="00174270" w:rsidP="00174270">
      <w:pPr>
        <w:pStyle w:val="PL"/>
        <w:rPr>
          <w:lang w:val="en-US"/>
        </w:rPr>
      </w:pPr>
      <w:r>
        <w:rPr>
          <w:lang w:val="en-US"/>
        </w:rPr>
        <w:t xml:space="preserve">        - amfId</w:t>
      </w:r>
    </w:p>
    <w:p w14:paraId="1320A4EC" w14:textId="77777777" w:rsidR="00174270" w:rsidRDefault="00174270" w:rsidP="00174270">
      <w:pPr>
        <w:pStyle w:val="PL"/>
        <w:rPr>
          <w:lang w:val="en-US"/>
        </w:rPr>
      </w:pPr>
      <w:r>
        <w:rPr>
          <w:lang w:val="en-US"/>
        </w:rPr>
        <w:t xml:space="preserve">        - ldrType</w:t>
      </w:r>
    </w:p>
    <w:p w14:paraId="6663ABA7" w14:textId="77777777" w:rsidR="00174270" w:rsidRDefault="00174270" w:rsidP="00174270">
      <w:pPr>
        <w:pStyle w:val="PL"/>
        <w:rPr>
          <w:lang w:val="en-US"/>
        </w:rPr>
      </w:pPr>
      <w:r>
        <w:rPr>
          <w:lang w:val="en-US"/>
        </w:rPr>
        <w:t xml:space="preserve">        - hgmlcCallBackURI</w:t>
      </w:r>
    </w:p>
    <w:p w14:paraId="18BD0F2B" w14:textId="77777777" w:rsidR="00174270" w:rsidRDefault="00174270" w:rsidP="00174270">
      <w:pPr>
        <w:pStyle w:val="PL"/>
        <w:rPr>
          <w:lang w:val="en-US"/>
        </w:rPr>
      </w:pPr>
      <w:r>
        <w:rPr>
          <w:lang w:val="en-US"/>
        </w:rPr>
        <w:t xml:space="preserve">        - ldrReference</w:t>
      </w:r>
    </w:p>
    <w:p w14:paraId="27FBB4DF" w14:textId="77777777" w:rsidR="00174270" w:rsidRPr="00BF6487" w:rsidRDefault="00174270" w:rsidP="00174270">
      <w:pPr>
        <w:pStyle w:val="PL"/>
        <w:rPr>
          <w:lang w:val="en-US"/>
        </w:rPr>
      </w:pPr>
      <w:r>
        <w:rPr>
          <w:lang w:val="en-US"/>
        </w:rPr>
        <w:t xml:space="preserve">        - eventReportMessage</w:t>
      </w:r>
    </w:p>
    <w:p w14:paraId="7E569717" w14:textId="77777777" w:rsidR="00174270" w:rsidRPr="00BF6487" w:rsidRDefault="00174270" w:rsidP="00174270">
      <w:pPr>
        <w:pStyle w:val="PL"/>
        <w:rPr>
          <w:lang w:val="en-US"/>
        </w:rPr>
      </w:pPr>
      <w:r w:rsidRPr="00BF6487">
        <w:rPr>
          <w:lang w:val="en-US"/>
        </w:rPr>
        <w:t xml:space="preserve">      properties:</w:t>
      </w:r>
    </w:p>
    <w:p w14:paraId="5AEF4384" w14:textId="77777777" w:rsidR="00174270" w:rsidRDefault="00174270" w:rsidP="00174270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>
        <w:rPr>
          <w:lang w:val="en-US"/>
        </w:rPr>
        <w:t>amfId</w:t>
      </w:r>
      <w:r w:rsidRPr="00BF6487">
        <w:rPr>
          <w:lang w:val="en-US"/>
        </w:rPr>
        <w:t>:</w:t>
      </w:r>
    </w:p>
    <w:p w14:paraId="27FE0A07" w14:textId="77777777" w:rsidR="00174270" w:rsidRDefault="00174270" w:rsidP="00174270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</w:t>
      </w:r>
      <w:r>
        <w:rPr>
          <w:lang w:val="en-US"/>
        </w:rPr>
        <w:t>NfInstanceId'</w:t>
      </w:r>
    </w:p>
    <w:p w14:paraId="57D377AC" w14:textId="77777777" w:rsidR="00174270" w:rsidRPr="00BF6487" w:rsidRDefault="00174270" w:rsidP="00174270">
      <w:pPr>
        <w:pStyle w:val="PL"/>
        <w:rPr>
          <w:lang w:val="en-US"/>
        </w:rPr>
      </w:pPr>
      <w:r w:rsidRPr="00BF6487">
        <w:rPr>
          <w:lang w:val="en-US"/>
        </w:rPr>
        <w:t xml:space="preserve">        locationQoS:</w:t>
      </w:r>
    </w:p>
    <w:p w14:paraId="66A2E61C" w14:textId="77777777" w:rsidR="00174270" w:rsidRPr="00BF6487" w:rsidRDefault="00174270" w:rsidP="00174270">
      <w:pPr>
        <w:pStyle w:val="PL"/>
        <w:rPr>
          <w:lang w:val="en-US"/>
        </w:rPr>
      </w:pPr>
      <w:r w:rsidRPr="00BF6487">
        <w:rPr>
          <w:lang w:val="en-US"/>
        </w:rPr>
        <w:t xml:space="preserve">          $ref: '#/components/schemas/LocationQoS'</w:t>
      </w:r>
    </w:p>
    <w:p w14:paraId="1262BE34" w14:textId="77777777" w:rsidR="00174270" w:rsidRDefault="00174270" w:rsidP="00174270">
      <w:pPr>
        <w:pStyle w:val="PL"/>
        <w:rPr>
          <w:lang w:val="en-US"/>
        </w:rPr>
      </w:pPr>
      <w:r w:rsidRPr="00BF6487">
        <w:rPr>
          <w:lang w:val="en-US"/>
        </w:rPr>
        <w:lastRenderedPageBreak/>
        <w:t xml:space="preserve">        supportedGADShapes:</w:t>
      </w:r>
    </w:p>
    <w:p w14:paraId="7127984B" w14:textId="77777777" w:rsidR="00174270" w:rsidRPr="00A1631A" w:rsidRDefault="00174270" w:rsidP="00174270">
      <w:pPr>
        <w:pStyle w:val="PL"/>
        <w:rPr>
          <w:lang w:val="en-US"/>
        </w:rPr>
      </w:pPr>
      <w:r w:rsidRPr="00A1631A">
        <w:rPr>
          <w:lang w:val="en-US"/>
        </w:rPr>
        <w:t xml:space="preserve">          type: array</w:t>
      </w:r>
    </w:p>
    <w:p w14:paraId="170A796C" w14:textId="77777777" w:rsidR="00174270" w:rsidRPr="00BF6487" w:rsidRDefault="00174270" w:rsidP="00174270">
      <w:pPr>
        <w:pStyle w:val="PL"/>
        <w:rPr>
          <w:lang w:val="en-US"/>
        </w:rPr>
      </w:pPr>
      <w:r w:rsidRPr="00A1631A">
        <w:rPr>
          <w:lang w:val="en-US"/>
        </w:rPr>
        <w:t xml:space="preserve">          items:</w:t>
      </w:r>
    </w:p>
    <w:p w14:paraId="07E0E799" w14:textId="77777777" w:rsidR="00174270" w:rsidRDefault="00174270" w:rsidP="00174270">
      <w:pPr>
        <w:pStyle w:val="PL"/>
        <w:rPr>
          <w:lang w:val="en-US"/>
        </w:rPr>
      </w:pPr>
      <w:r w:rsidRPr="00BF6487">
        <w:rPr>
          <w:lang w:val="en-US"/>
        </w:rPr>
        <w:t xml:space="preserve">          </w:t>
      </w:r>
      <w:r>
        <w:rPr>
          <w:lang w:val="en-US"/>
        </w:rPr>
        <w:t xml:space="preserve">  </w:t>
      </w:r>
      <w:r w:rsidRPr="00BF6487">
        <w:rPr>
          <w:lang w:val="en-US"/>
        </w:rPr>
        <w:t>$ref: '#/components/schemas/SupportedGADShapes'</w:t>
      </w:r>
    </w:p>
    <w:p w14:paraId="5A21975F" w14:textId="77777777" w:rsidR="00174270" w:rsidRPr="000536AA" w:rsidRDefault="00174270" w:rsidP="00174270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  minItems: 1</w:t>
      </w:r>
    </w:p>
    <w:p w14:paraId="55B8F998" w14:textId="77777777" w:rsidR="00174270" w:rsidRDefault="00174270" w:rsidP="00174270">
      <w:pPr>
        <w:pStyle w:val="PL"/>
        <w:rPr>
          <w:lang w:val="en-US"/>
        </w:rPr>
      </w:pPr>
      <w:r>
        <w:rPr>
          <w:lang w:val="en-US"/>
        </w:rPr>
        <w:t xml:space="preserve">        supi:</w:t>
      </w:r>
    </w:p>
    <w:p w14:paraId="344C0D24" w14:textId="77777777" w:rsidR="00174270" w:rsidRDefault="00174270" w:rsidP="00174270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#/components/schemas/S</w:t>
      </w:r>
      <w:r>
        <w:rPr>
          <w:lang w:val="en-US"/>
        </w:rPr>
        <w:t>upi'</w:t>
      </w:r>
    </w:p>
    <w:p w14:paraId="64A0FE82" w14:textId="77777777" w:rsidR="00174270" w:rsidRPr="004375A7" w:rsidRDefault="00174270" w:rsidP="00174270">
      <w:pPr>
        <w:pStyle w:val="PL"/>
        <w:rPr>
          <w:lang w:val="en-US"/>
        </w:rPr>
      </w:pPr>
      <w:r w:rsidRPr="004375A7">
        <w:rPr>
          <w:lang w:val="en-US"/>
        </w:rPr>
        <w:t xml:space="preserve">        gpsi:</w:t>
      </w:r>
    </w:p>
    <w:p w14:paraId="0F50B8AA" w14:textId="77777777" w:rsidR="00174270" w:rsidRPr="004375A7" w:rsidRDefault="00174270" w:rsidP="00174270">
      <w:pPr>
        <w:pStyle w:val="PL"/>
        <w:rPr>
          <w:lang w:val="en-US"/>
        </w:rPr>
      </w:pPr>
      <w:r w:rsidRPr="004375A7"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</w:t>
      </w:r>
      <w:r>
        <w:rPr>
          <w:lang w:val="en-US"/>
        </w:rPr>
        <w:t>Gpsi'</w:t>
      </w:r>
    </w:p>
    <w:p w14:paraId="26C919C4" w14:textId="77777777" w:rsidR="00174270" w:rsidRPr="004375A7" w:rsidRDefault="00174270" w:rsidP="00174270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ldrType</w:t>
      </w:r>
      <w:r w:rsidRPr="004375A7">
        <w:rPr>
          <w:lang w:val="en-US"/>
        </w:rPr>
        <w:t>:</w:t>
      </w:r>
    </w:p>
    <w:p w14:paraId="0BEE3D09" w14:textId="77777777" w:rsidR="00174270" w:rsidRPr="004375A7" w:rsidRDefault="00174270" w:rsidP="00174270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t>LdrType</w:t>
      </w:r>
      <w:r>
        <w:rPr>
          <w:lang w:val="en-US"/>
        </w:rPr>
        <w:t>'</w:t>
      </w:r>
    </w:p>
    <w:p w14:paraId="4DA84B06" w14:textId="77777777" w:rsidR="00174270" w:rsidRPr="004375A7" w:rsidRDefault="00174270" w:rsidP="00174270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hgmlcCallBackURI</w:t>
      </w:r>
      <w:r w:rsidRPr="004375A7">
        <w:rPr>
          <w:lang w:val="en-US"/>
        </w:rPr>
        <w:t>:</w:t>
      </w:r>
    </w:p>
    <w:p w14:paraId="4C530D54" w14:textId="77777777" w:rsidR="00174270" w:rsidRPr="004375A7" w:rsidRDefault="00174270" w:rsidP="00174270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</w:t>
      </w:r>
      <w:r>
        <w:rPr>
          <w:lang w:val="en-US"/>
        </w:rPr>
        <w:t>Uri'</w:t>
      </w:r>
    </w:p>
    <w:p w14:paraId="29333BCA" w14:textId="77777777" w:rsidR="00174270" w:rsidRPr="004375A7" w:rsidRDefault="00174270" w:rsidP="00174270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ldrReference</w:t>
      </w:r>
      <w:r w:rsidRPr="004375A7">
        <w:rPr>
          <w:lang w:val="en-US"/>
        </w:rPr>
        <w:t>:</w:t>
      </w:r>
    </w:p>
    <w:p w14:paraId="2D8979EB" w14:textId="77777777" w:rsidR="00174270" w:rsidRPr="004375A7" w:rsidRDefault="00174270" w:rsidP="00174270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t>LdrReference</w:t>
      </w:r>
      <w:r>
        <w:rPr>
          <w:lang w:val="en-US"/>
        </w:rPr>
        <w:t>'</w:t>
      </w:r>
    </w:p>
    <w:p w14:paraId="0E16F56E" w14:textId="77777777" w:rsidR="00174270" w:rsidRPr="004375A7" w:rsidRDefault="00174270" w:rsidP="00174270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periodicEventInfo</w:t>
      </w:r>
      <w:r w:rsidRPr="004375A7">
        <w:rPr>
          <w:lang w:val="en-US"/>
        </w:rPr>
        <w:t>:</w:t>
      </w:r>
    </w:p>
    <w:p w14:paraId="21D23443" w14:textId="77777777" w:rsidR="00174270" w:rsidRPr="004375A7" w:rsidRDefault="00174270" w:rsidP="00174270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t>PeriodicEventInfo</w:t>
      </w:r>
      <w:r>
        <w:rPr>
          <w:lang w:val="en-US"/>
        </w:rPr>
        <w:t>'</w:t>
      </w:r>
    </w:p>
    <w:p w14:paraId="182BA3C4" w14:textId="77777777" w:rsidR="00174270" w:rsidRPr="004375A7" w:rsidRDefault="00174270" w:rsidP="00174270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areaEventInfo</w:t>
      </w:r>
      <w:r w:rsidRPr="004375A7">
        <w:rPr>
          <w:lang w:val="en-US"/>
        </w:rPr>
        <w:t>:</w:t>
      </w:r>
    </w:p>
    <w:p w14:paraId="5D365D3C" w14:textId="77777777" w:rsidR="00174270" w:rsidRPr="004375A7" w:rsidRDefault="00174270" w:rsidP="00174270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t>AreaEventInfo</w:t>
      </w:r>
      <w:r>
        <w:rPr>
          <w:lang w:val="en-US"/>
        </w:rPr>
        <w:t>'</w:t>
      </w:r>
    </w:p>
    <w:p w14:paraId="09A3A822" w14:textId="77777777" w:rsidR="00174270" w:rsidRPr="004375A7" w:rsidRDefault="00174270" w:rsidP="00174270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motionEventInfo</w:t>
      </w:r>
      <w:r w:rsidRPr="004375A7">
        <w:rPr>
          <w:lang w:val="en-US"/>
        </w:rPr>
        <w:t>:</w:t>
      </w:r>
    </w:p>
    <w:p w14:paraId="6675D1F4" w14:textId="77777777" w:rsidR="00174270" w:rsidRPr="004375A7" w:rsidRDefault="00174270" w:rsidP="00174270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t>MotionEventInfo</w:t>
      </w:r>
      <w:r>
        <w:rPr>
          <w:lang w:val="en-US"/>
        </w:rPr>
        <w:t>'</w:t>
      </w:r>
    </w:p>
    <w:p w14:paraId="510460EB" w14:textId="77777777" w:rsidR="00174270" w:rsidRPr="004375A7" w:rsidRDefault="00174270" w:rsidP="00174270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eventReportMessage</w:t>
      </w:r>
      <w:r w:rsidRPr="004375A7">
        <w:rPr>
          <w:lang w:val="en-US"/>
        </w:rPr>
        <w:t>:</w:t>
      </w:r>
    </w:p>
    <w:p w14:paraId="30070B10" w14:textId="77777777" w:rsidR="00174270" w:rsidRPr="004375A7" w:rsidRDefault="00174270" w:rsidP="00174270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t>EventReportMessage</w:t>
      </w:r>
      <w:r>
        <w:rPr>
          <w:lang w:val="en-US"/>
        </w:rPr>
        <w:t>'</w:t>
      </w:r>
    </w:p>
    <w:p w14:paraId="194029AD" w14:textId="77777777" w:rsidR="00174270" w:rsidRPr="004375A7" w:rsidRDefault="00174270" w:rsidP="00174270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eventReportingStatus</w:t>
      </w:r>
      <w:r w:rsidRPr="004375A7">
        <w:rPr>
          <w:lang w:val="en-US"/>
        </w:rPr>
        <w:t>:</w:t>
      </w:r>
    </w:p>
    <w:p w14:paraId="4D8B828D" w14:textId="77777777" w:rsidR="00174270" w:rsidRPr="004375A7" w:rsidRDefault="00174270" w:rsidP="00174270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t>EventReportingStatus</w:t>
      </w:r>
      <w:r>
        <w:rPr>
          <w:lang w:val="en-US"/>
        </w:rPr>
        <w:t>'</w:t>
      </w:r>
    </w:p>
    <w:p w14:paraId="7C1C379B" w14:textId="77777777" w:rsidR="00174270" w:rsidRPr="004375A7" w:rsidRDefault="00174270" w:rsidP="00174270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ueLocationInfo</w:t>
      </w:r>
      <w:r w:rsidRPr="004375A7">
        <w:rPr>
          <w:lang w:val="en-US"/>
        </w:rPr>
        <w:t>:</w:t>
      </w:r>
    </w:p>
    <w:p w14:paraId="618E3416" w14:textId="77777777" w:rsidR="00174270" w:rsidRDefault="00174270" w:rsidP="00174270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t>UELocationInfo</w:t>
      </w:r>
      <w:r>
        <w:rPr>
          <w:lang w:val="en-US"/>
        </w:rPr>
        <w:t>'</w:t>
      </w:r>
    </w:p>
    <w:p w14:paraId="277116B8" w14:textId="77777777" w:rsidR="00174270" w:rsidRDefault="00174270" w:rsidP="00174270">
      <w:pPr>
        <w:pStyle w:val="PL"/>
      </w:pPr>
      <w:r>
        <w:t xml:space="preserve">        </w:t>
      </w:r>
      <w:r w:rsidRPr="002C0A9A">
        <w:t>cIoT5GSOptimisation</w:t>
      </w:r>
      <w:r>
        <w:t>:</w:t>
      </w:r>
    </w:p>
    <w:p w14:paraId="38816BCF" w14:textId="77777777" w:rsidR="00174270" w:rsidRPr="003B2883" w:rsidRDefault="00174270" w:rsidP="00174270">
      <w:pPr>
        <w:pStyle w:val="PL"/>
      </w:pPr>
      <w:r>
        <w:t xml:space="preserve">          </w:t>
      </w:r>
      <w:r w:rsidRPr="003B2883">
        <w:t>type: boolean</w:t>
      </w:r>
    </w:p>
    <w:p w14:paraId="5811AB4E" w14:textId="77777777" w:rsidR="00174270" w:rsidRDefault="00174270" w:rsidP="00174270">
      <w:pPr>
        <w:pStyle w:val="PL"/>
      </w:pPr>
      <w:r w:rsidRPr="003B2883">
        <w:t xml:space="preserve">          default: false</w:t>
      </w:r>
    </w:p>
    <w:p w14:paraId="38E5B7A3" w14:textId="77777777" w:rsidR="00174270" w:rsidRDefault="00174270" w:rsidP="00174270">
      <w:pPr>
        <w:pStyle w:val="PL"/>
        <w:rPr>
          <w:lang w:val="en-US"/>
        </w:rPr>
      </w:pPr>
      <w:r>
        <w:rPr>
          <w:lang w:val="en-US"/>
        </w:rPr>
        <w:t xml:space="preserve">        ecgi:</w:t>
      </w:r>
    </w:p>
    <w:p w14:paraId="5FC2BC0F" w14:textId="77777777" w:rsidR="00174270" w:rsidRDefault="00174270" w:rsidP="0017427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'TS29571_CommonData.yaml#/components/schemas/Ecgi'</w:t>
      </w:r>
    </w:p>
    <w:p w14:paraId="4CB56F1A" w14:textId="77777777" w:rsidR="00174270" w:rsidRDefault="00174270" w:rsidP="00174270">
      <w:pPr>
        <w:pStyle w:val="PL"/>
        <w:rPr>
          <w:lang w:val="en-US"/>
        </w:rPr>
      </w:pPr>
      <w:r>
        <w:rPr>
          <w:lang w:val="en-US"/>
        </w:rPr>
        <w:t xml:space="preserve">        ncgi:</w:t>
      </w:r>
    </w:p>
    <w:p w14:paraId="6774289C" w14:textId="77777777" w:rsidR="00174270" w:rsidRDefault="00174270" w:rsidP="0017427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'TS29571_CommonData.yaml#/components/schemas/Ncgi'</w:t>
      </w:r>
    </w:p>
    <w:p w14:paraId="6E46E5A6" w14:textId="77777777" w:rsidR="00174270" w:rsidRPr="003B2883" w:rsidRDefault="00174270" w:rsidP="00174270">
      <w:pPr>
        <w:pStyle w:val="PL"/>
      </w:pPr>
      <w:r w:rsidRPr="003B2883">
        <w:t xml:space="preserve">        </w:t>
      </w:r>
      <w:r>
        <w:t>guami:</w:t>
      </w:r>
    </w:p>
    <w:p w14:paraId="30E5109C" w14:textId="77777777" w:rsidR="00174270" w:rsidRPr="00A910A1" w:rsidRDefault="00174270" w:rsidP="00174270">
      <w:pPr>
        <w:pStyle w:val="PL"/>
      </w:pPr>
      <w:r w:rsidRPr="003B2883">
        <w:t xml:space="preserve">        </w:t>
      </w:r>
      <w:r>
        <w:t xml:space="preserve">  </w:t>
      </w:r>
      <w:r w:rsidRPr="003B2883">
        <w:t>$ref: 'TS29571_CommonData.yaml#/components/schemas/Guami'</w:t>
      </w:r>
    </w:p>
    <w:p w14:paraId="5EBAFB86" w14:textId="77777777" w:rsidR="00174270" w:rsidRPr="002E5CBA" w:rsidRDefault="00174270" w:rsidP="00174270">
      <w:pPr>
        <w:pStyle w:val="PL"/>
        <w:rPr>
          <w:lang w:val="en-US"/>
        </w:rPr>
      </w:pPr>
      <w:r w:rsidRPr="002E5CBA">
        <w:rPr>
          <w:lang w:val="en-US"/>
        </w:rPr>
        <w:t xml:space="preserve">        supportedFeatures:</w:t>
      </w:r>
    </w:p>
    <w:p w14:paraId="46502F20" w14:textId="77777777" w:rsidR="00174270" w:rsidRPr="00A910A1" w:rsidRDefault="00174270" w:rsidP="00174270">
      <w:pPr>
        <w:pStyle w:val="PL"/>
      </w:pPr>
      <w:r w:rsidRPr="002E5CBA">
        <w:rPr>
          <w:lang w:val="en-US"/>
        </w:rPr>
        <w:t xml:space="preserve">          $ref: 'TS29571_CommonData.yaml#/components/schemas/SupportedFeatures'</w:t>
      </w:r>
    </w:p>
    <w:p w14:paraId="165FF211" w14:textId="77777777" w:rsidR="00F90AA8" w:rsidRDefault="00F90AA8" w:rsidP="00174270">
      <w:pPr>
        <w:pStyle w:val="PL"/>
        <w:rPr>
          <w:ins w:id="149" w:author="Ericsson - Jones Lu CT4#103e" w:date="2021-04-02T11:47:00Z"/>
          <w:lang w:val="en-US"/>
        </w:rPr>
      </w:pPr>
    </w:p>
    <w:p w14:paraId="0D2CCA9A" w14:textId="114B71F8" w:rsidR="00174270" w:rsidRDefault="00174270" w:rsidP="00174270">
      <w:pPr>
        <w:pStyle w:val="PL"/>
        <w:rPr>
          <w:lang w:val="en-US"/>
        </w:rPr>
      </w:pPr>
      <w:r>
        <w:rPr>
          <w:lang w:val="en-US"/>
        </w:rPr>
        <w:t xml:space="preserve">    EventReportMessage:</w:t>
      </w:r>
    </w:p>
    <w:p w14:paraId="79D627C6" w14:textId="6F5FC01B" w:rsidR="00F90AA8" w:rsidRDefault="00F90AA8" w:rsidP="00F90AA8">
      <w:pPr>
        <w:pStyle w:val="PL"/>
        <w:rPr>
          <w:ins w:id="150" w:author="Ericsson - Jones Lu CT4#103e" w:date="2021-04-02T11:47:00Z"/>
          <w:lang w:val="en-US"/>
        </w:rPr>
      </w:pPr>
      <w:ins w:id="151" w:author="Ericsson - Jones Lu CT4#103e" w:date="2021-04-02T11:47:00Z">
        <w:r>
          <w:rPr>
            <w:lang w:val="en-US"/>
          </w:rPr>
          <w:t xml:space="preserve">      description: </w:t>
        </w:r>
      </w:ins>
      <w:ins w:id="152" w:author="Ericsson - Jones Lu CT4#103e" w:date="2021-04-02T12:53:00Z">
        <w:r w:rsidR="00DE2215" w:rsidRPr="00057491">
          <w:t>Indicates an event report message</w:t>
        </w:r>
        <w:r w:rsidR="00DE2215">
          <w:t>.</w:t>
        </w:r>
      </w:ins>
    </w:p>
    <w:p w14:paraId="0A651F9C" w14:textId="77777777" w:rsidR="00174270" w:rsidRDefault="00174270" w:rsidP="00174270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647A56D9" w14:textId="77777777" w:rsidR="00174270" w:rsidRDefault="00174270" w:rsidP="00174270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44629EFE" w14:textId="77777777" w:rsidR="00174270" w:rsidRDefault="00174270" w:rsidP="00174270">
      <w:pPr>
        <w:pStyle w:val="PL"/>
        <w:rPr>
          <w:lang w:val="en-US"/>
        </w:rPr>
      </w:pPr>
      <w:r>
        <w:rPr>
          <w:lang w:val="en-US"/>
        </w:rPr>
        <w:t xml:space="preserve">        - eventClass</w:t>
      </w:r>
    </w:p>
    <w:p w14:paraId="167A6026" w14:textId="77777777" w:rsidR="00174270" w:rsidRDefault="00174270" w:rsidP="00174270">
      <w:pPr>
        <w:pStyle w:val="PL"/>
        <w:rPr>
          <w:lang w:val="en-US"/>
        </w:rPr>
      </w:pPr>
      <w:r>
        <w:rPr>
          <w:lang w:val="en-US"/>
        </w:rPr>
        <w:t xml:space="preserve">        - eventContent</w:t>
      </w:r>
    </w:p>
    <w:p w14:paraId="6FC75E87" w14:textId="77777777" w:rsidR="00174270" w:rsidRPr="00BF6487" w:rsidRDefault="00174270" w:rsidP="00174270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4E82613F" w14:textId="77777777" w:rsidR="00174270" w:rsidRPr="00BF6487" w:rsidRDefault="00174270" w:rsidP="00174270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>
        <w:rPr>
          <w:lang w:val="en-US"/>
        </w:rPr>
        <w:t>eventClass</w:t>
      </w:r>
      <w:r w:rsidRPr="00BF6487">
        <w:rPr>
          <w:lang w:val="en-US"/>
        </w:rPr>
        <w:t>:</w:t>
      </w:r>
    </w:p>
    <w:p w14:paraId="7AD97FA1" w14:textId="77777777" w:rsidR="00174270" w:rsidRPr="000536AA" w:rsidRDefault="00174270" w:rsidP="00174270">
      <w:pPr>
        <w:pStyle w:val="PL"/>
        <w:rPr>
          <w:lang w:val="en-US" w:eastAsia="zh-CN"/>
        </w:rPr>
      </w:pPr>
      <w:r w:rsidRPr="00BF6487">
        <w:rPr>
          <w:lang w:val="en-US"/>
        </w:rPr>
        <w:t xml:space="preserve">          $ref: '#/components/schemas/</w:t>
      </w:r>
      <w:r>
        <w:rPr>
          <w:lang w:val="en-US"/>
        </w:rPr>
        <w:t>EventClass</w:t>
      </w:r>
      <w:r w:rsidRPr="00BF6487">
        <w:rPr>
          <w:lang w:val="en-US"/>
        </w:rPr>
        <w:t>'</w:t>
      </w:r>
    </w:p>
    <w:p w14:paraId="05024A37" w14:textId="77777777" w:rsidR="00174270" w:rsidRDefault="00174270" w:rsidP="00174270">
      <w:pPr>
        <w:pStyle w:val="PL"/>
        <w:rPr>
          <w:lang w:val="en-US"/>
        </w:rPr>
      </w:pPr>
      <w:r>
        <w:rPr>
          <w:lang w:val="en-US"/>
        </w:rPr>
        <w:t xml:space="preserve">        eventContent:</w:t>
      </w:r>
    </w:p>
    <w:p w14:paraId="43E5C3DF" w14:textId="77777777" w:rsidR="00174270" w:rsidRDefault="00174270" w:rsidP="00174270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</w:t>
      </w:r>
      <w:r>
        <w:rPr>
          <w:lang w:val="en-US"/>
        </w:rPr>
        <w:t>RefToBinaryData'</w:t>
      </w:r>
    </w:p>
    <w:p w14:paraId="2D7434CE" w14:textId="77777777" w:rsidR="00F90AA8" w:rsidRDefault="00F90AA8" w:rsidP="00174270">
      <w:pPr>
        <w:pStyle w:val="PL"/>
        <w:rPr>
          <w:ins w:id="153" w:author="Ericsson - Jones Lu CT4#103e" w:date="2021-04-02T11:47:00Z"/>
          <w:lang w:val="en-US"/>
        </w:rPr>
      </w:pPr>
    </w:p>
    <w:p w14:paraId="60981C13" w14:textId="27C0E093" w:rsidR="00174270" w:rsidRDefault="00174270" w:rsidP="00174270">
      <w:pPr>
        <w:pStyle w:val="PL"/>
        <w:rPr>
          <w:lang w:val="en-US"/>
        </w:rPr>
      </w:pPr>
      <w:r>
        <w:rPr>
          <w:lang w:val="en-US"/>
        </w:rPr>
        <w:t xml:space="preserve">    EventReportingStatus:</w:t>
      </w:r>
    </w:p>
    <w:p w14:paraId="5E1A8EA9" w14:textId="238B7F58" w:rsidR="00F90AA8" w:rsidRDefault="00F90AA8" w:rsidP="00F90AA8">
      <w:pPr>
        <w:pStyle w:val="PL"/>
        <w:rPr>
          <w:ins w:id="154" w:author="Ericsson - Jones Lu CT4#103e" w:date="2021-04-02T11:47:00Z"/>
          <w:lang w:val="en-US"/>
        </w:rPr>
      </w:pPr>
      <w:ins w:id="155" w:author="Ericsson - Jones Lu CT4#103e" w:date="2021-04-02T11:47:00Z">
        <w:r>
          <w:rPr>
            <w:lang w:val="en-US"/>
          </w:rPr>
          <w:t xml:space="preserve">      description: </w:t>
        </w:r>
      </w:ins>
      <w:ins w:id="156" w:author="Ericsson - Jones Lu CT4#103e" w:date="2021-04-02T12:53:00Z">
        <w:r w:rsidR="005048C3" w:rsidRPr="00057491">
          <w:t>Indicates the status of event reporting</w:t>
        </w:r>
      </w:ins>
      <w:ins w:id="157" w:author="Ericsson - Jones Lu CT4#103e" w:date="2021-04-02T11:47:00Z">
        <w:r>
          <w:rPr>
            <w:rFonts w:cs="Arial"/>
            <w:szCs w:val="18"/>
          </w:rPr>
          <w:t>.</w:t>
        </w:r>
      </w:ins>
    </w:p>
    <w:p w14:paraId="4679EB7B" w14:textId="77777777" w:rsidR="00174270" w:rsidRDefault="00174270" w:rsidP="00174270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4E4B9AB6" w14:textId="77777777" w:rsidR="00174270" w:rsidRPr="00BF6487" w:rsidRDefault="00174270" w:rsidP="00174270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457B0777" w14:textId="77777777" w:rsidR="00174270" w:rsidRPr="00BF6487" w:rsidRDefault="00174270" w:rsidP="00174270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>
        <w:rPr>
          <w:lang w:val="en-US"/>
        </w:rPr>
        <w:t>eventReportCounter</w:t>
      </w:r>
      <w:r w:rsidRPr="00BF6487">
        <w:rPr>
          <w:lang w:val="en-US"/>
        </w:rPr>
        <w:t>:</w:t>
      </w:r>
    </w:p>
    <w:p w14:paraId="1BDA47C9" w14:textId="77777777" w:rsidR="00174270" w:rsidRPr="000536AA" w:rsidRDefault="00174270" w:rsidP="00174270">
      <w:pPr>
        <w:pStyle w:val="PL"/>
        <w:rPr>
          <w:lang w:val="en-US" w:eastAsia="zh-CN"/>
        </w:rPr>
      </w:pPr>
      <w:r w:rsidRPr="00BF6487">
        <w:rPr>
          <w:lang w:val="en-US"/>
        </w:rPr>
        <w:t xml:space="preserve">          $ref: '#/components/schemas/</w:t>
      </w:r>
      <w:r>
        <w:rPr>
          <w:lang w:val="en-US"/>
        </w:rPr>
        <w:t>EventReportCounter</w:t>
      </w:r>
      <w:r w:rsidRPr="00BF6487">
        <w:rPr>
          <w:lang w:val="en-US"/>
        </w:rPr>
        <w:t>'</w:t>
      </w:r>
    </w:p>
    <w:p w14:paraId="20009E8C" w14:textId="77777777" w:rsidR="00174270" w:rsidRDefault="00174270" w:rsidP="00174270">
      <w:pPr>
        <w:pStyle w:val="PL"/>
        <w:rPr>
          <w:lang w:val="en-US"/>
        </w:rPr>
      </w:pPr>
      <w:r>
        <w:rPr>
          <w:lang w:val="en-US"/>
        </w:rPr>
        <w:t xml:space="preserve">        eventReportDuration:</w:t>
      </w:r>
    </w:p>
    <w:p w14:paraId="52CF20FF" w14:textId="77777777" w:rsidR="00174270" w:rsidRDefault="00174270" w:rsidP="00174270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val="en-US"/>
        </w:rPr>
        <w:t>EventReportDuration'</w:t>
      </w:r>
    </w:p>
    <w:p w14:paraId="1708F028" w14:textId="77777777" w:rsidR="00F90AA8" w:rsidRDefault="00F90AA8" w:rsidP="00174270">
      <w:pPr>
        <w:pStyle w:val="PL"/>
        <w:rPr>
          <w:ins w:id="158" w:author="Ericsson - Jones Lu CT4#103e" w:date="2021-04-02T11:47:00Z"/>
          <w:lang w:val="en-US"/>
        </w:rPr>
      </w:pPr>
    </w:p>
    <w:p w14:paraId="6F31C30E" w14:textId="3BDFE2B4" w:rsidR="00174270" w:rsidRDefault="00174270" w:rsidP="00174270">
      <w:pPr>
        <w:pStyle w:val="PL"/>
        <w:rPr>
          <w:lang w:val="en-US"/>
        </w:rPr>
      </w:pPr>
      <w:r>
        <w:rPr>
          <w:lang w:val="en-US"/>
        </w:rPr>
        <w:t xml:space="preserve">    UELocationInfo:</w:t>
      </w:r>
    </w:p>
    <w:p w14:paraId="4CF1DD10" w14:textId="2DD6E4E3" w:rsidR="00F90AA8" w:rsidRDefault="00F90AA8" w:rsidP="00F90AA8">
      <w:pPr>
        <w:pStyle w:val="PL"/>
        <w:rPr>
          <w:ins w:id="159" w:author="Ericsson - Jones Lu CT4#103e" w:date="2021-04-02T11:47:00Z"/>
          <w:lang w:val="en-US"/>
        </w:rPr>
      </w:pPr>
      <w:ins w:id="160" w:author="Ericsson - Jones Lu CT4#103e" w:date="2021-04-02T11:47:00Z">
        <w:r>
          <w:rPr>
            <w:lang w:val="en-US"/>
          </w:rPr>
          <w:t xml:space="preserve">      description: </w:t>
        </w:r>
      </w:ins>
      <w:ins w:id="161" w:author="Ericsson - Jones Lu CT4#103e" w:date="2021-04-02T12:53:00Z">
        <w:r w:rsidR="0037059E" w:rsidRPr="00057491">
          <w:t>Indicates location information of a UE</w:t>
        </w:r>
      </w:ins>
      <w:ins w:id="162" w:author="Ericsson - Jones Lu CT4#103e" w:date="2021-04-02T11:47:00Z">
        <w:r>
          <w:rPr>
            <w:rFonts w:cs="Arial"/>
            <w:szCs w:val="18"/>
          </w:rPr>
          <w:t>.</w:t>
        </w:r>
      </w:ins>
    </w:p>
    <w:p w14:paraId="6314E9EB" w14:textId="77777777" w:rsidR="00174270" w:rsidRDefault="00174270" w:rsidP="00174270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345EC3B3" w14:textId="77777777" w:rsidR="00174270" w:rsidRPr="00BF6487" w:rsidRDefault="00174270" w:rsidP="00174270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32867003" w14:textId="77777777" w:rsidR="00174270" w:rsidRPr="00BF6487" w:rsidRDefault="00174270" w:rsidP="00174270">
      <w:pPr>
        <w:pStyle w:val="PL"/>
        <w:rPr>
          <w:lang w:val="en-US"/>
        </w:rPr>
      </w:pPr>
      <w:r w:rsidRPr="00BF6487">
        <w:rPr>
          <w:lang w:val="en-US"/>
        </w:rPr>
        <w:t xml:space="preserve">        locationEstimate:</w:t>
      </w:r>
    </w:p>
    <w:p w14:paraId="6A83EF97" w14:textId="77777777" w:rsidR="00174270" w:rsidRDefault="00174270" w:rsidP="00174270">
      <w:pPr>
        <w:pStyle w:val="PL"/>
        <w:rPr>
          <w:lang w:val="en-US"/>
        </w:rPr>
      </w:pPr>
      <w:r w:rsidRPr="00BF6487">
        <w:rPr>
          <w:lang w:val="en-US"/>
        </w:rPr>
        <w:t xml:space="preserve">          $ref: '#/components/schemas/GeographicArea'</w:t>
      </w:r>
    </w:p>
    <w:p w14:paraId="628B5F27" w14:textId="77777777" w:rsidR="00174270" w:rsidRDefault="00174270" w:rsidP="00174270">
      <w:pPr>
        <w:pStyle w:val="PL"/>
        <w:rPr>
          <w:lang w:val="en-US"/>
        </w:rPr>
      </w:pPr>
      <w:r>
        <w:rPr>
          <w:lang w:val="en-US"/>
        </w:rPr>
        <w:t xml:space="preserve">        ageOfLocationEstimate:</w:t>
      </w:r>
    </w:p>
    <w:p w14:paraId="17CE3935" w14:textId="77777777" w:rsidR="00174270" w:rsidRDefault="00174270" w:rsidP="00174270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val="en-US"/>
        </w:rPr>
        <w:t>AgeOfLocationEstimate</w:t>
      </w:r>
      <w:r w:rsidRPr="00BF6487">
        <w:rPr>
          <w:lang w:val="en-US"/>
        </w:rPr>
        <w:t>'</w:t>
      </w:r>
    </w:p>
    <w:p w14:paraId="5D755828" w14:textId="77777777" w:rsidR="00174270" w:rsidRDefault="00174270" w:rsidP="00174270">
      <w:pPr>
        <w:pStyle w:val="PL"/>
        <w:rPr>
          <w:lang w:val="en-US"/>
        </w:rPr>
      </w:pPr>
      <w:r>
        <w:rPr>
          <w:lang w:val="en-US"/>
        </w:rPr>
        <w:t xml:space="preserve">        velocityEstimate:</w:t>
      </w:r>
    </w:p>
    <w:p w14:paraId="79C3CF51" w14:textId="77777777" w:rsidR="00174270" w:rsidRDefault="00174270" w:rsidP="00174270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val="en-US"/>
        </w:rPr>
        <w:t>VelocityEstimate</w:t>
      </w:r>
      <w:r w:rsidRPr="00BF6487">
        <w:rPr>
          <w:lang w:val="en-US"/>
        </w:rPr>
        <w:t>'</w:t>
      </w:r>
    </w:p>
    <w:p w14:paraId="67F55FFE" w14:textId="77777777" w:rsidR="00174270" w:rsidRDefault="00174270" w:rsidP="00174270">
      <w:pPr>
        <w:pStyle w:val="PL"/>
        <w:rPr>
          <w:lang w:val="en-US"/>
        </w:rPr>
      </w:pPr>
      <w:r>
        <w:rPr>
          <w:lang w:val="en-US"/>
        </w:rPr>
        <w:t xml:space="preserve">        ageOfVelocityEstimate:</w:t>
      </w:r>
    </w:p>
    <w:p w14:paraId="4B707FFE" w14:textId="77777777" w:rsidR="00174270" w:rsidRPr="00BF6487" w:rsidRDefault="00174270" w:rsidP="00174270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val="en-US"/>
        </w:rPr>
        <w:t>AgeOfLocationEstimate</w:t>
      </w:r>
      <w:r w:rsidRPr="00BF6487">
        <w:rPr>
          <w:lang w:val="en-US"/>
        </w:rPr>
        <w:t>'</w:t>
      </w:r>
    </w:p>
    <w:p w14:paraId="35EB229E" w14:textId="77777777" w:rsidR="00174270" w:rsidRDefault="00174270" w:rsidP="00174270">
      <w:pPr>
        <w:pStyle w:val="PL"/>
        <w:rPr>
          <w:lang w:val="en-US"/>
        </w:rPr>
      </w:pPr>
    </w:p>
    <w:p w14:paraId="189BDE18" w14:textId="77777777" w:rsidR="00174270" w:rsidRDefault="00174270" w:rsidP="00174270">
      <w:pPr>
        <w:pStyle w:val="PL"/>
        <w:rPr>
          <w:lang w:val="en-US"/>
        </w:rPr>
      </w:pPr>
      <w:r w:rsidRPr="00BF6487">
        <w:rPr>
          <w:lang w:val="en-US"/>
        </w:rPr>
        <w:t xml:space="preserve">    </w:t>
      </w:r>
      <w:r>
        <w:rPr>
          <w:lang w:val="en-US"/>
        </w:rPr>
        <w:t>EventNotify</w:t>
      </w:r>
      <w:r w:rsidRPr="00BF6487">
        <w:rPr>
          <w:lang w:val="en-US"/>
        </w:rPr>
        <w:t>Data:</w:t>
      </w:r>
    </w:p>
    <w:p w14:paraId="75BA80EE" w14:textId="482FF376" w:rsidR="00F90AA8" w:rsidRDefault="00F90AA8" w:rsidP="00F90AA8">
      <w:pPr>
        <w:pStyle w:val="PL"/>
        <w:rPr>
          <w:ins w:id="163" w:author="Ericsson - Jones Lu CT4#103e" w:date="2021-04-02T11:47:00Z"/>
          <w:lang w:val="en-US"/>
        </w:rPr>
      </w:pPr>
      <w:ins w:id="164" w:author="Ericsson - Jones Lu CT4#103e" w:date="2021-04-02T11:47:00Z">
        <w:r>
          <w:rPr>
            <w:lang w:val="en-US"/>
          </w:rPr>
          <w:t xml:space="preserve">      description: </w:t>
        </w:r>
      </w:ins>
      <w:ins w:id="165" w:author="Ericsson - Jones Lu CT4#103e" w:date="2021-04-02T12:54:00Z">
        <w:r w:rsidR="009F4048" w:rsidRPr="00057491">
          <w:t>Information within Event Notify Request</w:t>
        </w:r>
      </w:ins>
      <w:ins w:id="166" w:author="Ericsson - Jones Lu CT4#103e" w:date="2021-04-02T11:47:00Z">
        <w:r>
          <w:rPr>
            <w:rFonts w:cs="Arial"/>
            <w:szCs w:val="18"/>
          </w:rPr>
          <w:t>.</w:t>
        </w:r>
      </w:ins>
    </w:p>
    <w:p w14:paraId="2EA3F844" w14:textId="77777777" w:rsidR="00174270" w:rsidRDefault="00174270" w:rsidP="00174270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63780F5C" w14:textId="77777777" w:rsidR="00174270" w:rsidRDefault="00174270" w:rsidP="00174270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0FF22147" w14:textId="77777777" w:rsidR="00174270" w:rsidRDefault="00174270" w:rsidP="00174270">
      <w:pPr>
        <w:pStyle w:val="PL"/>
        <w:rPr>
          <w:lang w:val="en-US"/>
        </w:rPr>
      </w:pPr>
      <w:r>
        <w:rPr>
          <w:lang w:val="en-US"/>
        </w:rPr>
        <w:t xml:space="preserve">        - reportedEventType</w:t>
      </w:r>
    </w:p>
    <w:p w14:paraId="56F36700" w14:textId="77777777" w:rsidR="00174270" w:rsidRPr="00BF6487" w:rsidRDefault="00174270" w:rsidP="00174270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- ldrReference</w:t>
      </w:r>
    </w:p>
    <w:p w14:paraId="52C34C68" w14:textId="77777777" w:rsidR="00174270" w:rsidRPr="00BF6487" w:rsidRDefault="00174270" w:rsidP="00174270">
      <w:pPr>
        <w:pStyle w:val="PL"/>
        <w:rPr>
          <w:lang w:val="en-US"/>
        </w:rPr>
      </w:pPr>
      <w:r w:rsidRPr="00BF6487">
        <w:rPr>
          <w:lang w:val="en-US"/>
        </w:rPr>
        <w:t xml:space="preserve">      properties:</w:t>
      </w:r>
    </w:p>
    <w:p w14:paraId="295710B8" w14:textId="77777777" w:rsidR="00174270" w:rsidRPr="00BF6487" w:rsidRDefault="00174270" w:rsidP="00174270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>
        <w:rPr>
          <w:lang w:val="en-US"/>
        </w:rPr>
        <w:t>reportedEvent</w:t>
      </w:r>
      <w:r w:rsidRPr="00BF6487">
        <w:rPr>
          <w:lang w:val="en-US"/>
        </w:rPr>
        <w:t>Type:</w:t>
      </w:r>
    </w:p>
    <w:p w14:paraId="0C291BA5" w14:textId="77777777" w:rsidR="00174270" w:rsidRDefault="00174270" w:rsidP="00174270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val="en-US"/>
        </w:rPr>
        <w:t>ReportedEventType</w:t>
      </w:r>
      <w:r w:rsidRPr="00BF6487">
        <w:rPr>
          <w:lang w:val="en-US"/>
        </w:rPr>
        <w:t>'</w:t>
      </w:r>
    </w:p>
    <w:p w14:paraId="20163048" w14:textId="77777777" w:rsidR="00174270" w:rsidRDefault="00174270" w:rsidP="00174270">
      <w:pPr>
        <w:pStyle w:val="PL"/>
        <w:rPr>
          <w:lang w:val="en-US"/>
        </w:rPr>
      </w:pPr>
      <w:r>
        <w:rPr>
          <w:lang w:val="en-US"/>
        </w:rPr>
        <w:t xml:space="preserve">        supi:</w:t>
      </w:r>
    </w:p>
    <w:p w14:paraId="0E46FB7F" w14:textId="77777777" w:rsidR="00174270" w:rsidRDefault="00174270" w:rsidP="00174270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#/components/schemas/S</w:t>
      </w:r>
      <w:r>
        <w:rPr>
          <w:lang w:val="en-US"/>
        </w:rPr>
        <w:t>upi'</w:t>
      </w:r>
    </w:p>
    <w:p w14:paraId="542AF999" w14:textId="77777777" w:rsidR="00174270" w:rsidRPr="004375A7" w:rsidRDefault="00174270" w:rsidP="00174270">
      <w:pPr>
        <w:pStyle w:val="PL"/>
        <w:rPr>
          <w:lang w:val="en-US"/>
        </w:rPr>
      </w:pPr>
      <w:r w:rsidRPr="004375A7">
        <w:rPr>
          <w:lang w:val="en-US"/>
        </w:rPr>
        <w:t xml:space="preserve">        gpsi:</w:t>
      </w:r>
    </w:p>
    <w:p w14:paraId="0FB640D8" w14:textId="77777777" w:rsidR="00174270" w:rsidRPr="004375A7" w:rsidRDefault="00174270" w:rsidP="00174270">
      <w:pPr>
        <w:pStyle w:val="PL"/>
        <w:rPr>
          <w:lang w:val="en-US"/>
        </w:rPr>
      </w:pPr>
      <w:r w:rsidRPr="004375A7"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</w:t>
      </w:r>
      <w:r>
        <w:rPr>
          <w:lang w:val="en-US"/>
        </w:rPr>
        <w:t>Gpsi'</w:t>
      </w:r>
    </w:p>
    <w:p w14:paraId="5DE26546" w14:textId="77777777" w:rsidR="00174270" w:rsidRPr="004375A7" w:rsidRDefault="00174270" w:rsidP="00174270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hgmlcCallBackURI</w:t>
      </w:r>
      <w:r w:rsidRPr="004375A7">
        <w:rPr>
          <w:lang w:val="en-US"/>
        </w:rPr>
        <w:t>:</w:t>
      </w:r>
    </w:p>
    <w:p w14:paraId="51542138" w14:textId="77777777" w:rsidR="00174270" w:rsidRPr="004375A7" w:rsidRDefault="00174270" w:rsidP="00174270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</w:t>
      </w:r>
      <w:r>
        <w:rPr>
          <w:lang w:val="en-US"/>
        </w:rPr>
        <w:t>Uri'</w:t>
      </w:r>
    </w:p>
    <w:p w14:paraId="238B45AD" w14:textId="77777777" w:rsidR="00174270" w:rsidRPr="004375A7" w:rsidRDefault="00174270" w:rsidP="00174270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ldrReference</w:t>
      </w:r>
      <w:r w:rsidRPr="004375A7">
        <w:rPr>
          <w:lang w:val="en-US"/>
        </w:rPr>
        <w:t>:</w:t>
      </w:r>
    </w:p>
    <w:p w14:paraId="30FCB9A4" w14:textId="77777777" w:rsidR="00174270" w:rsidRPr="00BF6487" w:rsidRDefault="00174270" w:rsidP="00174270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t>LdrReference</w:t>
      </w:r>
      <w:r>
        <w:rPr>
          <w:lang w:val="en-US"/>
        </w:rPr>
        <w:t>'</w:t>
      </w:r>
    </w:p>
    <w:p w14:paraId="6A6AA077" w14:textId="77777777" w:rsidR="00174270" w:rsidRPr="00BF6487" w:rsidRDefault="00174270" w:rsidP="00174270">
      <w:pPr>
        <w:pStyle w:val="PL"/>
        <w:rPr>
          <w:lang w:val="en-US"/>
        </w:rPr>
      </w:pPr>
      <w:r w:rsidRPr="00BF6487">
        <w:rPr>
          <w:lang w:val="en-US"/>
        </w:rPr>
        <w:t xml:space="preserve">        locationEstimate:</w:t>
      </w:r>
    </w:p>
    <w:p w14:paraId="179AF7E8" w14:textId="77777777" w:rsidR="00174270" w:rsidRDefault="00174270" w:rsidP="00174270">
      <w:pPr>
        <w:pStyle w:val="PL"/>
        <w:rPr>
          <w:lang w:val="en-US"/>
        </w:rPr>
      </w:pPr>
      <w:r w:rsidRPr="00BF6487">
        <w:rPr>
          <w:lang w:val="en-US"/>
        </w:rPr>
        <w:t xml:space="preserve">          $ref: '#/components/schemas/GeographicArea'</w:t>
      </w:r>
    </w:p>
    <w:p w14:paraId="2F2550BB" w14:textId="77777777" w:rsidR="00174270" w:rsidRDefault="00174270" w:rsidP="00174270">
      <w:pPr>
        <w:pStyle w:val="PL"/>
        <w:rPr>
          <w:lang w:val="en-US"/>
        </w:rPr>
      </w:pPr>
      <w:r>
        <w:rPr>
          <w:lang w:val="en-US"/>
        </w:rPr>
        <w:t xml:space="preserve">        ageOfLocationEstimate:</w:t>
      </w:r>
    </w:p>
    <w:p w14:paraId="4596DA6B" w14:textId="77777777" w:rsidR="00174270" w:rsidRDefault="00174270" w:rsidP="00174270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val="en-US"/>
        </w:rPr>
        <w:t>AgeOfLocationEstimate</w:t>
      </w:r>
      <w:r w:rsidRPr="00BF6487">
        <w:rPr>
          <w:lang w:val="en-US"/>
        </w:rPr>
        <w:t>'</w:t>
      </w:r>
    </w:p>
    <w:p w14:paraId="47461576" w14:textId="77777777" w:rsidR="00174270" w:rsidRPr="00BF6487" w:rsidRDefault="00174270" w:rsidP="00174270">
      <w:pPr>
        <w:pStyle w:val="PL"/>
        <w:rPr>
          <w:lang w:val="en-US"/>
        </w:rPr>
      </w:pPr>
      <w:r w:rsidRPr="00BF6487">
        <w:rPr>
          <w:lang w:val="en-US"/>
        </w:rPr>
        <w:t xml:space="preserve">        civicAddress:</w:t>
      </w:r>
    </w:p>
    <w:p w14:paraId="66B21A7E" w14:textId="77777777" w:rsidR="00174270" w:rsidRPr="00BF6487" w:rsidRDefault="00174270" w:rsidP="00174270">
      <w:pPr>
        <w:pStyle w:val="PL"/>
        <w:rPr>
          <w:lang w:val="en-US"/>
        </w:rPr>
      </w:pPr>
      <w:r w:rsidRPr="00BF6487">
        <w:rPr>
          <w:lang w:val="en-US"/>
        </w:rPr>
        <w:t xml:space="preserve">          $ref: '#/components/schemas/CivicAddress'</w:t>
      </w:r>
    </w:p>
    <w:p w14:paraId="59AF50AD" w14:textId="77777777" w:rsidR="00174270" w:rsidRDefault="00174270" w:rsidP="00174270">
      <w:pPr>
        <w:pStyle w:val="PL"/>
        <w:rPr>
          <w:lang w:val="en-US"/>
        </w:rPr>
      </w:pPr>
      <w:r w:rsidRPr="007C6923">
        <w:rPr>
          <w:lang w:val="en-US"/>
        </w:rPr>
        <w:t xml:space="preserve">        positioningData</w:t>
      </w:r>
      <w:r>
        <w:rPr>
          <w:lang w:val="en-US"/>
        </w:rPr>
        <w:t>List</w:t>
      </w:r>
      <w:r w:rsidRPr="007C6923">
        <w:rPr>
          <w:lang w:val="en-US"/>
        </w:rPr>
        <w:t>:</w:t>
      </w:r>
    </w:p>
    <w:p w14:paraId="35B6F52F" w14:textId="77777777" w:rsidR="00174270" w:rsidRDefault="00174270" w:rsidP="00174270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46E8DAF9" w14:textId="77777777" w:rsidR="00174270" w:rsidRPr="007C6923" w:rsidRDefault="00174270" w:rsidP="00174270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6E25668F" w14:textId="77777777" w:rsidR="00174270" w:rsidRPr="007C6923" w:rsidRDefault="00174270" w:rsidP="00174270">
      <w:pPr>
        <w:pStyle w:val="PL"/>
        <w:rPr>
          <w:lang w:val="en-US"/>
        </w:rPr>
      </w:pPr>
      <w:r w:rsidRPr="007C6923">
        <w:rPr>
          <w:lang w:val="en-US"/>
        </w:rPr>
        <w:t xml:space="preserve">          </w:t>
      </w:r>
      <w:r>
        <w:rPr>
          <w:lang w:val="en-US"/>
        </w:rPr>
        <w:t xml:space="preserve">  </w:t>
      </w:r>
      <w:r w:rsidRPr="007C6923">
        <w:rPr>
          <w:lang w:val="en-US"/>
        </w:rPr>
        <w:t>$ref: '#/components/schemas/Positioning</w:t>
      </w:r>
      <w:r>
        <w:rPr>
          <w:lang w:val="en-US"/>
        </w:rPr>
        <w:t>MethodAndUsage</w:t>
      </w:r>
      <w:r w:rsidRPr="007C6923">
        <w:rPr>
          <w:lang w:val="en-US"/>
        </w:rPr>
        <w:t>'</w:t>
      </w:r>
    </w:p>
    <w:p w14:paraId="2BDC6F91" w14:textId="77777777" w:rsidR="00174270" w:rsidRPr="007C6923" w:rsidRDefault="00174270" w:rsidP="00174270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  minItems: 1</w:t>
      </w:r>
    </w:p>
    <w:p w14:paraId="42B0CBA4" w14:textId="77777777" w:rsidR="00174270" w:rsidRDefault="00174270" w:rsidP="00174270">
      <w:pPr>
        <w:pStyle w:val="PL"/>
        <w:rPr>
          <w:lang w:val="en-US"/>
        </w:rPr>
      </w:pPr>
      <w:r w:rsidRPr="007C6923">
        <w:rPr>
          <w:lang w:val="en-US"/>
        </w:rPr>
        <w:t xml:space="preserve">        gnssPositioningData</w:t>
      </w:r>
      <w:r>
        <w:rPr>
          <w:lang w:val="en-US"/>
        </w:rPr>
        <w:t>List</w:t>
      </w:r>
      <w:r w:rsidRPr="007C6923">
        <w:rPr>
          <w:lang w:val="en-US"/>
        </w:rPr>
        <w:t>:</w:t>
      </w:r>
    </w:p>
    <w:p w14:paraId="138134BD" w14:textId="77777777" w:rsidR="00174270" w:rsidRDefault="00174270" w:rsidP="00174270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5ED0E830" w14:textId="77777777" w:rsidR="00174270" w:rsidRPr="007C6923" w:rsidRDefault="00174270" w:rsidP="00174270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0F6855C1" w14:textId="77777777" w:rsidR="00174270" w:rsidRDefault="00174270" w:rsidP="00174270">
      <w:pPr>
        <w:pStyle w:val="PL"/>
        <w:rPr>
          <w:lang w:val="en-US"/>
        </w:rPr>
      </w:pPr>
      <w:r w:rsidRPr="007C6923">
        <w:rPr>
          <w:lang w:val="en-US"/>
        </w:rPr>
        <w:t xml:space="preserve">          </w:t>
      </w:r>
      <w:r>
        <w:rPr>
          <w:lang w:val="en-US"/>
        </w:rPr>
        <w:t xml:space="preserve">  </w:t>
      </w:r>
      <w:r w:rsidRPr="007C6923">
        <w:rPr>
          <w:lang w:val="en-US"/>
        </w:rPr>
        <w:t>$ref: '#/components/schemas/GnssPositioning</w:t>
      </w:r>
      <w:r>
        <w:rPr>
          <w:lang w:val="en-US"/>
        </w:rPr>
        <w:t>MethodAndUsage</w:t>
      </w:r>
      <w:r w:rsidRPr="007C6923">
        <w:rPr>
          <w:lang w:val="en-US"/>
        </w:rPr>
        <w:t>'</w:t>
      </w:r>
    </w:p>
    <w:p w14:paraId="30AE7833" w14:textId="77777777" w:rsidR="00174270" w:rsidRDefault="00174270" w:rsidP="00174270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  minItems: 1</w:t>
      </w:r>
    </w:p>
    <w:p w14:paraId="30460103" w14:textId="77777777" w:rsidR="00174270" w:rsidRPr="004375A7" w:rsidRDefault="00174270" w:rsidP="00174270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servingLMFidentification</w:t>
      </w:r>
      <w:r w:rsidRPr="004375A7">
        <w:rPr>
          <w:lang w:val="en-US"/>
        </w:rPr>
        <w:t>:</w:t>
      </w:r>
    </w:p>
    <w:p w14:paraId="08A1AAAF" w14:textId="77777777" w:rsidR="00174270" w:rsidRPr="004375A7" w:rsidRDefault="00174270" w:rsidP="00174270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val="en-US"/>
        </w:rPr>
        <w:t>LMFIdentification'</w:t>
      </w:r>
    </w:p>
    <w:p w14:paraId="3D1D9FD7" w14:textId="77777777" w:rsidR="00174270" w:rsidRPr="004375A7" w:rsidRDefault="00174270" w:rsidP="00174270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color w:val="000000"/>
          <w:lang w:val="en-US" w:eastAsia="zh-CN"/>
        </w:rPr>
        <w:t>terminationCause</w:t>
      </w:r>
      <w:r w:rsidRPr="004375A7">
        <w:rPr>
          <w:lang w:val="en-US"/>
        </w:rPr>
        <w:t>:</w:t>
      </w:r>
    </w:p>
    <w:p w14:paraId="3489D1A6" w14:textId="77777777" w:rsidR="00174270" w:rsidRDefault="00174270" w:rsidP="00174270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color w:val="000000"/>
          <w:lang w:val="en-US" w:eastAsia="zh-CN"/>
        </w:rPr>
        <w:t>TerminationCause</w:t>
      </w:r>
      <w:r>
        <w:rPr>
          <w:lang w:val="en-US"/>
        </w:rPr>
        <w:t>'</w:t>
      </w:r>
    </w:p>
    <w:p w14:paraId="263C9F47" w14:textId="77777777" w:rsidR="00174270" w:rsidRDefault="00174270" w:rsidP="00174270">
      <w:pPr>
        <w:pStyle w:val="PL"/>
        <w:rPr>
          <w:lang w:val="en-US"/>
        </w:rPr>
      </w:pPr>
      <w:r>
        <w:rPr>
          <w:lang w:val="en-US"/>
        </w:rPr>
        <w:t xml:space="preserve">        velocityEstimate:</w:t>
      </w:r>
    </w:p>
    <w:p w14:paraId="7EB735B0" w14:textId="77777777" w:rsidR="00174270" w:rsidRDefault="00174270" w:rsidP="00174270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val="en-US"/>
        </w:rPr>
        <w:t>VelocityEstimate</w:t>
      </w:r>
      <w:r w:rsidRPr="00BF6487">
        <w:rPr>
          <w:lang w:val="en-US"/>
        </w:rPr>
        <w:t>'</w:t>
      </w:r>
    </w:p>
    <w:p w14:paraId="5593AB67" w14:textId="77777777" w:rsidR="00174270" w:rsidRDefault="00174270" w:rsidP="00174270">
      <w:pPr>
        <w:pStyle w:val="PL"/>
        <w:rPr>
          <w:lang w:val="en-US"/>
        </w:rPr>
      </w:pPr>
      <w:r>
        <w:rPr>
          <w:lang w:val="en-US"/>
        </w:rPr>
        <w:t xml:space="preserve">        altitude:</w:t>
      </w:r>
    </w:p>
    <w:p w14:paraId="1D238209" w14:textId="77777777" w:rsidR="00174270" w:rsidRDefault="00174270" w:rsidP="00174270">
      <w:pPr>
        <w:pStyle w:val="PL"/>
      </w:pPr>
      <w:r>
        <w:rPr>
          <w:lang w:val="en-US"/>
        </w:rPr>
        <w:t xml:space="preserve">          $ref: '#/components/schemas/Altitude'</w:t>
      </w:r>
    </w:p>
    <w:p w14:paraId="76405128" w14:textId="77777777" w:rsidR="00174270" w:rsidRPr="002E5CBA" w:rsidRDefault="00174270" w:rsidP="00174270">
      <w:pPr>
        <w:pStyle w:val="PL"/>
        <w:rPr>
          <w:lang w:val="en-US"/>
        </w:rPr>
      </w:pPr>
      <w:r w:rsidRPr="002E5CBA">
        <w:rPr>
          <w:lang w:val="en-US"/>
        </w:rPr>
        <w:t xml:space="preserve">        supportedFeatures:</w:t>
      </w:r>
    </w:p>
    <w:p w14:paraId="1C766D16" w14:textId="77777777" w:rsidR="00174270" w:rsidRDefault="00174270" w:rsidP="00174270">
      <w:pPr>
        <w:pStyle w:val="PL"/>
      </w:pPr>
      <w:r w:rsidRPr="002E5CBA">
        <w:rPr>
          <w:lang w:val="en-US"/>
        </w:rPr>
        <w:t xml:space="preserve">          $ref: 'TS29571_CommonData.yaml#/components/schemas/SupportedFeatures'</w:t>
      </w:r>
    </w:p>
    <w:p w14:paraId="06439AB8" w14:textId="77777777" w:rsidR="00174270" w:rsidRPr="00F423B4" w:rsidRDefault="00174270" w:rsidP="00174270">
      <w:pPr>
        <w:pStyle w:val="PL"/>
      </w:pPr>
    </w:p>
    <w:p w14:paraId="6A934162" w14:textId="77777777" w:rsidR="00174270" w:rsidRDefault="00174270" w:rsidP="00174270">
      <w:pPr>
        <w:pStyle w:val="PL"/>
        <w:rPr>
          <w:lang w:val="en-US"/>
        </w:rPr>
      </w:pPr>
      <w:r w:rsidRPr="00BF6487">
        <w:rPr>
          <w:lang w:val="en-US"/>
        </w:rPr>
        <w:t xml:space="preserve">    </w:t>
      </w:r>
      <w:r>
        <w:rPr>
          <w:lang w:eastAsia="zh-CN"/>
        </w:rPr>
        <w:t>UeConnectivityState</w:t>
      </w:r>
      <w:r w:rsidRPr="00BF6487">
        <w:rPr>
          <w:lang w:val="en-US"/>
        </w:rPr>
        <w:t>:</w:t>
      </w:r>
    </w:p>
    <w:p w14:paraId="0EF12DAA" w14:textId="1197AD00" w:rsidR="00F90AA8" w:rsidRDefault="00F90AA8" w:rsidP="00F90AA8">
      <w:pPr>
        <w:pStyle w:val="PL"/>
        <w:rPr>
          <w:ins w:id="167" w:author="Ericsson - Jones Lu CT4#103e" w:date="2021-04-02T11:47:00Z"/>
          <w:lang w:val="en-US"/>
        </w:rPr>
      </w:pPr>
      <w:ins w:id="168" w:author="Ericsson - Jones Lu CT4#103e" w:date="2021-04-02T11:47:00Z">
        <w:r>
          <w:rPr>
            <w:lang w:val="en-US"/>
          </w:rPr>
          <w:t xml:space="preserve">      description: </w:t>
        </w:r>
      </w:ins>
      <w:ins w:id="169" w:author="Ericsson - Jones Lu CT4#103e" w:date="2021-04-02T12:54:00Z">
        <w:r w:rsidR="0040477B" w:rsidRPr="00057491">
          <w:t>Indicates the connectivity state of a UE</w:t>
        </w:r>
      </w:ins>
      <w:ins w:id="170" w:author="Ericsson - Jones Lu CT4#103e" w:date="2021-04-02T11:47:00Z">
        <w:r>
          <w:rPr>
            <w:rFonts w:cs="Arial"/>
            <w:szCs w:val="18"/>
          </w:rPr>
          <w:t>.</w:t>
        </w:r>
      </w:ins>
    </w:p>
    <w:p w14:paraId="2E4043D0" w14:textId="77777777" w:rsidR="00174270" w:rsidRDefault="00174270" w:rsidP="00174270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72765C06" w14:textId="77777777" w:rsidR="00174270" w:rsidRDefault="00174270" w:rsidP="00174270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41B54DBD" w14:textId="77777777" w:rsidR="00174270" w:rsidRDefault="00174270" w:rsidP="00174270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t>accessType</w:t>
      </w:r>
    </w:p>
    <w:p w14:paraId="6374135D" w14:textId="77777777" w:rsidR="00174270" w:rsidRPr="00BF6487" w:rsidRDefault="00174270" w:rsidP="00174270">
      <w:pPr>
        <w:pStyle w:val="PL"/>
        <w:rPr>
          <w:lang w:val="en-US"/>
        </w:rPr>
      </w:pPr>
      <w:r w:rsidRPr="00BF6487">
        <w:rPr>
          <w:lang w:val="en-US"/>
        </w:rPr>
        <w:t xml:space="preserve">      properties:</w:t>
      </w:r>
    </w:p>
    <w:p w14:paraId="7717D077" w14:textId="77777777" w:rsidR="00174270" w:rsidRDefault="00174270" w:rsidP="00174270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accessType</w:t>
      </w:r>
      <w:r>
        <w:rPr>
          <w:lang w:val="en-US"/>
        </w:rPr>
        <w:t>:</w:t>
      </w:r>
    </w:p>
    <w:p w14:paraId="67A564D5" w14:textId="77777777" w:rsidR="00174270" w:rsidRDefault="00174270" w:rsidP="00174270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</w:t>
      </w:r>
      <w:r>
        <w:rPr>
          <w:lang w:val="en-US"/>
        </w:rPr>
        <w:t>A</w:t>
      </w:r>
      <w:r>
        <w:t>ccessType</w:t>
      </w:r>
      <w:r>
        <w:rPr>
          <w:lang w:val="en-US"/>
        </w:rPr>
        <w:t>'</w:t>
      </w:r>
    </w:p>
    <w:p w14:paraId="4F1A261B" w14:textId="77777777" w:rsidR="00174270" w:rsidRPr="004375A7" w:rsidRDefault="00174270" w:rsidP="00174270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t>connectivitystate</w:t>
      </w:r>
      <w:r w:rsidRPr="004375A7">
        <w:rPr>
          <w:lang w:val="en-US"/>
        </w:rPr>
        <w:t>:</w:t>
      </w:r>
    </w:p>
    <w:p w14:paraId="3934B4C6" w14:textId="77777777" w:rsidR="00174270" w:rsidRPr="004375A7" w:rsidRDefault="00174270" w:rsidP="00174270">
      <w:pPr>
        <w:pStyle w:val="PL"/>
        <w:rPr>
          <w:lang w:val="en-US"/>
        </w:rPr>
      </w:pPr>
      <w:r w:rsidRPr="004375A7"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D628D6">
        <w:rPr>
          <w:lang w:val="en-US"/>
        </w:rPr>
        <w:t>TS29518_Namf_EventExposure</w:t>
      </w:r>
      <w:r>
        <w:rPr>
          <w:lang w:val="en-US"/>
        </w:rPr>
        <w:t>.yaml</w:t>
      </w:r>
      <w:r w:rsidRPr="00BF6487">
        <w:rPr>
          <w:lang w:val="en-US"/>
        </w:rPr>
        <w:t>#/components/schemas/</w:t>
      </w:r>
      <w:r w:rsidRPr="003B2883">
        <w:t>CmState</w:t>
      </w:r>
      <w:r>
        <w:rPr>
          <w:lang w:val="en-US"/>
        </w:rPr>
        <w:t>'</w:t>
      </w:r>
    </w:p>
    <w:p w14:paraId="3607D70A" w14:textId="77777777" w:rsidR="00174270" w:rsidRPr="001F2554" w:rsidRDefault="00174270" w:rsidP="00174270">
      <w:pPr>
        <w:pStyle w:val="PL"/>
        <w:rPr>
          <w:lang w:val="en-US"/>
        </w:rPr>
      </w:pPr>
      <w:r w:rsidRPr="001F2554">
        <w:rPr>
          <w:lang w:val="en-US"/>
        </w:rPr>
        <w:t>#</w:t>
      </w:r>
    </w:p>
    <w:p w14:paraId="65D15C91" w14:textId="77777777" w:rsidR="00174270" w:rsidRPr="001F2554" w:rsidRDefault="00174270" w:rsidP="00174270">
      <w:pPr>
        <w:pStyle w:val="PL"/>
        <w:rPr>
          <w:lang w:val="en-US"/>
        </w:rPr>
      </w:pPr>
      <w:r w:rsidRPr="001F2554">
        <w:rPr>
          <w:lang w:val="en-US"/>
        </w:rPr>
        <w:t>#</w:t>
      </w:r>
    </w:p>
    <w:p w14:paraId="2BD920E3" w14:textId="77777777" w:rsidR="00174270" w:rsidRPr="001F2554" w:rsidRDefault="00174270" w:rsidP="00174270">
      <w:pPr>
        <w:pStyle w:val="PL"/>
        <w:rPr>
          <w:lang w:val="en-US"/>
        </w:rPr>
      </w:pPr>
      <w:r w:rsidRPr="001F2554">
        <w:rPr>
          <w:lang w:val="en-US"/>
        </w:rPr>
        <w:t xml:space="preserve"># </w:t>
      </w:r>
      <w:r>
        <w:rPr>
          <w:lang w:val="en-US"/>
        </w:rPr>
        <w:t>SIMPLE</w:t>
      </w:r>
      <w:r w:rsidRPr="001F2554">
        <w:rPr>
          <w:lang w:val="en-US"/>
        </w:rPr>
        <w:t xml:space="preserve"> TYPES</w:t>
      </w:r>
    </w:p>
    <w:p w14:paraId="43CF61C2" w14:textId="77777777" w:rsidR="00174270" w:rsidRDefault="00174270" w:rsidP="00174270">
      <w:pPr>
        <w:pStyle w:val="PL"/>
        <w:rPr>
          <w:lang w:val="en-US"/>
        </w:rPr>
      </w:pPr>
      <w:r w:rsidRPr="001F2554">
        <w:rPr>
          <w:lang w:val="en-US"/>
        </w:rPr>
        <w:t>#</w:t>
      </w:r>
    </w:p>
    <w:p w14:paraId="05E61949" w14:textId="77777777" w:rsidR="00174270" w:rsidRPr="007C6923" w:rsidRDefault="00174270" w:rsidP="00174270">
      <w:pPr>
        <w:pStyle w:val="PL"/>
        <w:rPr>
          <w:lang w:val="en-US"/>
        </w:rPr>
      </w:pPr>
      <w:r w:rsidRPr="007C6923">
        <w:rPr>
          <w:lang w:val="en-US"/>
        </w:rPr>
        <w:t xml:space="preserve">    Altitude:</w:t>
      </w:r>
    </w:p>
    <w:p w14:paraId="55718855" w14:textId="4AAC70ED" w:rsidR="00F90AA8" w:rsidRDefault="00F90AA8" w:rsidP="00F90AA8">
      <w:pPr>
        <w:pStyle w:val="PL"/>
        <w:rPr>
          <w:ins w:id="171" w:author="Ericsson - Jones Lu CT4#103e" w:date="2021-04-02T11:47:00Z"/>
          <w:lang w:val="en-US"/>
        </w:rPr>
      </w:pPr>
      <w:ins w:id="172" w:author="Ericsson - Jones Lu CT4#103e" w:date="2021-04-02T11:47:00Z">
        <w:r>
          <w:rPr>
            <w:lang w:val="en-US"/>
          </w:rPr>
          <w:t xml:space="preserve">      description: </w:t>
        </w:r>
      </w:ins>
      <w:ins w:id="173" w:author="Ericsson - Jones Lu CT4#103e" w:date="2021-04-02T12:54:00Z">
        <w:r w:rsidR="00C93534" w:rsidRPr="00057491">
          <w:t>Indicates value of altitude</w:t>
        </w:r>
      </w:ins>
      <w:ins w:id="174" w:author="Ericsson - Jones Lu CT4#103e" w:date="2021-04-02T11:47:00Z">
        <w:r>
          <w:rPr>
            <w:rFonts w:cs="Arial"/>
            <w:szCs w:val="18"/>
          </w:rPr>
          <w:t>.</w:t>
        </w:r>
      </w:ins>
    </w:p>
    <w:p w14:paraId="6764B5C5" w14:textId="77777777" w:rsidR="00174270" w:rsidRDefault="00174270" w:rsidP="00174270">
      <w:pPr>
        <w:pStyle w:val="PL"/>
        <w:rPr>
          <w:lang w:val="en-US"/>
        </w:rPr>
      </w:pPr>
      <w:r w:rsidRPr="007C6923">
        <w:rPr>
          <w:lang w:val="en-US"/>
        </w:rPr>
        <w:t xml:space="preserve">      type: </w:t>
      </w:r>
      <w:r>
        <w:rPr>
          <w:lang w:val="en-US"/>
        </w:rPr>
        <w:t>number</w:t>
      </w:r>
    </w:p>
    <w:p w14:paraId="1D9E45DF" w14:textId="77777777" w:rsidR="00174270" w:rsidRPr="007C6923" w:rsidRDefault="00174270" w:rsidP="00174270">
      <w:pPr>
        <w:pStyle w:val="PL"/>
        <w:rPr>
          <w:lang w:val="en-US"/>
        </w:rPr>
      </w:pPr>
      <w:r>
        <w:rPr>
          <w:lang w:val="en-US"/>
        </w:rPr>
        <w:t xml:space="preserve">      format: double</w:t>
      </w:r>
    </w:p>
    <w:p w14:paraId="5BEB46CA" w14:textId="77777777" w:rsidR="00174270" w:rsidRPr="007C6923" w:rsidRDefault="00174270" w:rsidP="00174270">
      <w:pPr>
        <w:pStyle w:val="PL"/>
        <w:rPr>
          <w:lang w:val="en-US"/>
        </w:rPr>
      </w:pPr>
      <w:r w:rsidRPr="007C6923">
        <w:rPr>
          <w:lang w:val="en-US"/>
        </w:rPr>
        <w:t xml:space="preserve">      minimum: -32767</w:t>
      </w:r>
    </w:p>
    <w:p w14:paraId="6C0797DC" w14:textId="77777777" w:rsidR="00174270" w:rsidRPr="007C6923" w:rsidRDefault="00174270" w:rsidP="00174270">
      <w:pPr>
        <w:pStyle w:val="PL"/>
        <w:rPr>
          <w:lang w:val="en-US"/>
        </w:rPr>
      </w:pPr>
      <w:r w:rsidRPr="007C6923">
        <w:rPr>
          <w:lang w:val="en-US"/>
        </w:rPr>
        <w:t xml:space="preserve">      maximum: 32767</w:t>
      </w:r>
    </w:p>
    <w:p w14:paraId="1E88D2ED" w14:textId="77777777" w:rsidR="00F90AA8" w:rsidRDefault="00F90AA8" w:rsidP="00174270">
      <w:pPr>
        <w:pStyle w:val="PL"/>
        <w:rPr>
          <w:ins w:id="175" w:author="Ericsson - Jones Lu CT4#103e" w:date="2021-04-02T11:47:00Z"/>
          <w:lang w:val="en-US"/>
        </w:rPr>
      </w:pPr>
    </w:p>
    <w:p w14:paraId="7A59C303" w14:textId="7F87F9D8" w:rsidR="00174270" w:rsidRPr="007C6923" w:rsidRDefault="00174270" w:rsidP="00174270">
      <w:pPr>
        <w:pStyle w:val="PL"/>
        <w:rPr>
          <w:lang w:val="en-US"/>
        </w:rPr>
      </w:pPr>
      <w:r w:rsidRPr="007C6923">
        <w:rPr>
          <w:lang w:val="en-US"/>
        </w:rPr>
        <w:t xml:space="preserve">    Angle:</w:t>
      </w:r>
    </w:p>
    <w:p w14:paraId="02108087" w14:textId="3794A28C" w:rsidR="00F90AA8" w:rsidRDefault="00F90AA8" w:rsidP="00F90AA8">
      <w:pPr>
        <w:pStyle w:val="PL"/>
        <w:rPr>
          <w:ins w:id="176" w:author="Ericsson - Jones Lu CT4#103e" w:date="2021-04-02T11:47:00Z"/>
          <w:lang w:val="en-US"/>
        </w:rPr>
      </w:pPr>
      <w:ins w:id="177" w:author="Ericsson - Jones Lu CT4#103e" w:date="2021-04-02T11:47:00Z">
        <w:r>
          <w:rPr>
            <w:lang w:val="en-US"/>
          </w:rPr>
          <w:t xml:space="preserve">      description: </w:t>
        </w:r>
      </w:ins>
      <w:ins w:id="178" w:author="Ericsson - Jones Lu CT4#103e" w:date="2021-04-02T12:54:00Z">
        <w:r w:rsidR="00C93534" w:rsidRPr="00057491">
          <w:t>Indicates value of angle</w:t>
        </w:r>
      </w:ins>
      <w:ins w:id="179" w:author="Ericsson - Jones Lu CT4#103e" w:date="2021-04-02T11:47:00Z">
        <w:r>
          <w:rPr>
            <w:rFonts w:cs="Arial"/>
            <w:szCs w:val="18"/>
          </w:rPr>
          <w:t>.</w:t>
        </w:r>
      </w:ins>
    </w:p>
    <w:p w14:paraId="609B401A" w14:textId="77777777" w:rsidR="00174270" w:rsidRPr="007C6923" w:rsidRDefault="00174270" w:rsidP="00174270">
      <w:pPr>
        <w:pStyle w:val="PL"/>
        <w:rPr>
          <w:lang w:val="en-US"/>
        </w:rPr>
      </w:pPr>
      <w:r w:rsidRPr="007C6923">
        <w:rPr>
          <w:lang w:val="en-US"/>
        </w:rPr>
        <w:t xml:space="preserve">      type: integer</w:t>
      </w:r>
    </w:p>
    <w:p w14:paraId="3EF70295" w14:textId="77777777" w:rsidR="00174270" w:rsidRPr="007C6923" w:rsidRDefault="00174270" w:rsidP="00174270">
      <w:pPr>
        <w:pStyle w:val="PL"/>
        <w:rPr>
          <w:lang w:val="en-US"/>
        </w:rPr>
      </w:pPr>
      <w:r w:rsidRPr="007C6923">
        <w:rPr>
          <w:lang w:val="en-US"/>
        </w:rPr>
        <w:t xml:space="preserve">      minimum: 0</w:t>
      </w:r>
    </w:p>
    <w:p w14:paraId="252ADF81" w14:textId="77777777" w:rsidR="00174270" w:rsidRPr="007C6923" w:rsidRDefault="00174270" w:rsidP="00174270">
      <w:pPr>
        <w:pStyle w:val="PL"/>
        <w:rPr>
          <w:lang w:val="en-US"/>
        </w:rPr>
      </w:pPr>
      <w:r w:rsidRPr="007C6923">
        <w:rPr>
          <w:lang w:val="en-US"/>
        </w:rPr>
        <w:t xml:space="preserve">      maximum: </w:t>
      </w:r>
      <w:r>
        <w:rPr>
          <w:lang w:val="en-US"/>
        </w:rPr>
        <w:t>360</w:t>
      </w:r>
    </w:p>
    <w:p w14:paraId="284705D4" w14:textId="77777777" w:rsidR="00F90AA8" w:rsidRDefault="00F90AA8" w:rsidP="00174270">
      <w:pPr>
        <w:pStyle w:val="PL"/>
        <w:rPr>
          <w:ins w:id="180" w:author="Ericsson - Jones Lu CT4#103e" w:date="2021-04-02T11:47:00Z"/>
          <w:lang w:val="en-US"/>
        </w:rPr>
      </w:pPr>
    </w:p>
    <w:p w14:paraId="78CD1560" w14:textId="4E1F77E2" w:rsidR="00174270" w:rsidRPr="007C6923" w:rsidRDefault="00174270" w:rsidP="00174270">
      <w:pPr>
        <w:pStyle w:val="PL"/>
        <w:rPr>
          <w:lang w:val="en-US"/>
        </w:rPr>
      </w:pPr>
      <w:r w:rsidRPr="007C6923">
        <w:rPr>
          <w:lang w:val="en-US"/>
        </w:rPr>
        <w:t xml:space="preserve">    Uncertainty:</w:t>
      </w:r>
    </w:p>
    <w:p w14:paraId="47B74FA3" w14:textId="40EBA1FD" w:rsidR="00F90AA8" w:rsidRDefault="00F90AA8" w:rsidP="00F90AA8">
      <w:pPr>
        <w:pStyle w:val="PL"/>
        <w:rPr>
          <w:ins w:id="181" w:author="Ericsson - Jones Lu CT4#103e" w:date="2021-04-02T11:47:00Z"/>
          <w:lang w:val="en-US"/>
        </w:rPr>
      </w:pPr>
      <w:ins w:id="182" w:author="Ericsson - Jones Lu CT4#103e" w:date="2021-04-02T11:47:00Z">
        <w:r>
          <w:rPr>
            <w:lang w:val="en-US"/>
          </w:rPr>
          <w:t xml:space="preserve">      description: </w:t>
        </w:r>
      </w:ins>
      <w:ins w:id="183" w:author="Ericsson - Jones Lu CT4#103e" w:date="2021-04-02T12:54:00Z">
        <w:r w:rsidR="00C93534" w:rsidRPr="00057491">
          <w:t>Indicates value of uncertainty</w:t>
        </w:r>
      </w:ins>
      <w:ins w:id="184" w:author="Ericsson - Jones Lu CT4#103e" w:date="2021-04-02T11:47:00Z">
        <w:r>
          <w:rPr>
            <w:rFonts w:cs="Arial"/>
            <w:szCs w:val="18"/>
          </w:rPr>
          <w:t>.</w:t>
        </w:r>
      </w:ins>
    </w:p>
    <w:p w14:paraId="6EBA08F2" w14:textId="77777777" w:rsidR="00174270" w:rsidRPr="007C6923" w:rsidRDefault="00174270" w:rsidP="00174270">
      <w:pPr>
        <w:pStyle w:val="PL"/>
        <w:rPr>
          <w:lang w:val="en-US"/>
        </w:rPr>
      </w:pPr>
      <w:r w:rsidRPr="007C6923">
        <w:rPr>
          <w:lang w:val="en-US"/>
        </w:rPr>
        <w:t xml:space="preserve">      type: number</w:t>
      </w:r>
    </w:p>
    <w:p w14:paraId="71F61C87" w14:textId="77777777" w:rsidR="00174270" w:rsidRPr="007C6923" w:rsidRDefault="00174270" w:rsidP="00174270">
      <w:pPr>
        <w:pStyle w:val="PL"/>
        <w:rPr>
          <w:lang w:val="en-US"/>
        </w:rPr>
      </w:pPr>
      <w:r w:rsidRPr="007C6923">
        <w:rPr>
          <w:lang w:val="en-US"/>
        </w:rPr>
        <w:t xml:space="preserve">      format: float</w:t>
      </w:r>
    </w:p>
    <w:p w14:paraId="09B1678C" w14:textId="77777777" w:rsidR="00174270" w:rsidRPr="007C6923" w:rsidRDefault="00174270" w:rsidP="00174270">
      <w:pPr>
        <w:pStyle w:val="PL"/>
        <w:rPr>
          <w:lang w:val="en-US"/>
        </w:rPr>
      </w:pPr>
      <w:r w:rsidRPr="007C6923">
        <w:rPr>
          <w:lang w:val="en-US"/>
        </w:rPr>
        <w:t xml:space="preserve">      minimum: 0</w:t>
      </w:r>
    </w:p>
    <w:p w14:paraId="138F31D7" w14:textId="77777777" w:rsidR="00F90AA8" w:rsidRDefault="00F90AA8" w:rsidP="00174270">
      <w:pPr>
        <w:pStyle w:val="PL"/>
        <w:rPr>
          <w:ins w:id="185" w:author="Ericsson - Jones Lu CT4#103e" w:date="2021-04-02T11:47:00Z"/>
          <w:lang w:val="en-US"/>
        </w:rPr>
      </w:pPr>
    </w:p>
    <w:p w14:paraId="75DE2D1D" w14:textId="5E76EDD7" w:rsidR="00174270" w:rsidRPr="007C6923" w:rsidRDefault="00174270" w:rsidP="00174270">
      <w:pPr>
        <w:pStyle w:val="PL"/>
        <w:rPr>
          <w:lang w:val="en-US"/>
        </w:rPr>
      </w:pPr>
      <w:r w:rsidRPr="007C6923">
        <w:rPr>
          <w:lang w:val="en-US"/>
        </w:rPr>
        <w:t xml:space="preserve">    Orientation:</w:t>
      </w:r>
    </w:p>
    <w:p w14:paraId="7777CBAF" w14:textId="201AA9C6" w:rsidR="00F90AA8" w:rsidRDefault="00F90AA8" w:rsidP="00F90AA8">
      <w:pPr>
        <w:pStyle w:val="PL"/>
        <w:rPr>
          <w:ins w:id="186" w:author="Ericsson - Jones Lu CT4#103e" w:date="2021-04-02T11:47:00Z"/>
          <w:lang w:val="en-US"/>
        </w:rPr>
      </w:pPr>
      <w:ins w:id="187" w:author="Ericsson - Jones Lu CT4#103e" w:date="2021-04-02T11:47:00Z">
        <w:r>
          <w:rPr>
            <w:lang w:val="en-US"/>
          </w:rPr>
          <w:t xml:space="preserve">      description: </w:t>
        </w:r>
      </w:ins>
      <w:ins w:id="188" w:author="Ericsson - Jones Lu CT4#103e" w:date="2021-04-02T12:55:00Z">
        <w:r w:rsidR="00920C65" w:rsidRPr="00057491">
          <w:t>Indicates value of orientation angle</w:t>
        </w:r>
      </w:ins>
      <w:ins w:id="189" w:author="Ericsson - Jones Lu CT4#103e" w:date="2021-04-02T11:47:00Z">
        <w:r>
          <w:rPr>
            <w:rFonts w:cs="Arial"/>
            <w:szCs w:val="18"/>
          </w:rPr>
          <w:t>.</w:t>
        </w:r>
      </w:ins>
    </w:p>
    <w:p w14:paraId="6775A7C5" w14:textId="77777777" w:rsidR="00174270" w:rsidRPr="007C6923" w:rsidRDefault="00174270" w:rsidP="00174270">
      <w:pPr>
        <w:pStyle w:val="PL"/>
        <w:rPr>
          <w:lang w:val="en-US"/>
        </w:rPr>
      </w:pPr>
      <w:r w:rsidRPr="007C6923">
        <w:rPr>
          <w:lang w:val="en-US"/>
        </w:rPr>
        <w:t xml:space="preserve">      type: integer</w:t>
      </w:r>
    </w:p>
    <w:p w14:paraId="27B222AF" w14:textId="77777777" w:rsidR="00174270" w:rsidRPr="007C6923" w:rsidRDefault="00174270" w:rsidP="00174270">
      <w:pPr>
        <w:pStyle w:val="PL"/>
        <w:rPr>
          <w:lang w:val="en-US"/>
        </w:rPr>
      </w:pPr>
      <w:r w:rsidRPr="007C6923">
        <w:rPr>
          <w:lang w:val="en-US"/>
        </w:rPr>
        <w:t xml:space="preserve">      minimum: 0</w:t>
      </w:r>
    </w:p>
    <w:p w14:paraId="77E95F8C" w14:textId="77777777" w:rsidR="00174270" w:rsidRPr="007C6923" w:rsidRDefault="00174270" w:rsidP="00174270">
      <w:pPr>
        <w:pStyle w:val="PL"/>
        <w:rPr>
          <w:lang w:val="en-US"/>
        </w:rPr>
      </w:pPr>
      <w:r w:rsidRPr="007C6923">
        <w:rPr>
          <w:lang w:val="en-US"/>
        </w:rPr>
        <w:t xml:space="preserve">      maximum: </w:t>
      </w:r>
      <w:r>
        <w:rPr>
          <w:lang w:val="en-US"/>
        </w:rPr>
        <w:t>180</w:t>
      </w:r>
    </w:p>
    <w:p w14:paraId="7E68F50D" w14:textId="77777777" w:rsidR="00F90AA8" w:rsidRDefault="00F90AA8" w:rsidP="00174270">
      <w:pPr>
        <w:pStyle w:val="PL"/>
        <w:rPr>
          <w:ins w:id="190" w:author="Ericsson - Jones Lu CT4#103e" w:date="2021-04-02T11:47:00Z"/>
          <w:lang w:val="en-US"/>
        </w:rPr>
      </w:pPr>
    </w:p>
    <w:p w14:paraId="4F03851B" w14:textId="49CDFCD3" w:rsidR="00174270" w:rsidRPr="007C6923" w:rsidRDefault="00174270" w:rsidP="00174270">
      <w:pPr>
        <w:pStyle w:val="PL"/>
        <w:rPr>
          <w:lang w:val="en-US"/>
        </w:rPr>
      </w:pPr>
      <w:r w:rsidRPr="007C6923">
        <w:rPr>
          <w:lang w:val="en-US"/>
        </w:rPr>
        <w:lastRenderedPageBreak/>
        <w:t xml:space="preserve">    Confidence:</w:t>
      </w:r>
    </w:p>
    <w:p w14:paraId="1B8E0217" w14:textId="2A9364B9" w:rsidR="00F90AA8" w:rsidRDefault="00F90AA8" w:rsidP="00F90AA8">
      <w:pPr>
        <w:pStyle w:val="PL"/>
        <w:rPr>
          <w:ins w:id="191" w:author="Ericsson - Jones Lu CT4#103e" w:date="2021-04-02T11:48:00Z"/>
          <w:lang w:val="en-US"/>
        </w:rPr>
      </w:pPr>
      <w:ins w:id="192" w:author="Ericsson - Jones Lu CT4#103e" w:date="2021-04-02T11:48:00Z">
        <w:r>
          <w:rPr>
            <w:lang w:val="en-US"/>
          </w:rPr>
          <w:t xml:space="preserve">      description: </w:t>
        </w:r>
      </w:ins>
      <w:ins w:id="193" w:author="Ericsson - Jones Lu CT4#103e" w:date="2021-04-02T12:55:00Z">
        <w:r w:rsidR="00603CE4" w:rsidRPr="00057491">
          <w:t>Indicates value of confidence</w:t>
        </w:r>
      </w:ins>
      <w:ins w:id="194" w:author="Ericsson - Jones Lu CT4#103e" w:date="2021-04-02T11:48:00Z">
        <w:r>
          <w:rPr>
            <w:rFonts w:cs="Arial"/>
            <w:szCs w:val="18"/>
          </w:rPr>
          <w:t>.</w:t>
        </w:r>
      </w:ins>
    </w:p>
    <w:p w14:paraId="55163167" w14:textId="77777777" w:rsidR="00174270" w:rsidRPr="007C6923" w:rsidRDefault="00174270" w:rsidP="00174270">
      <w:pPr>
        <w:pStyle w:val="PL"/>
        <w:rPr>
          <w:lang w:val="en-US"/>
        </w:rPr>
      </w:pPr>
      <w:r w:rsidRPr="007C6923">
        <w:rPr>
          <w:lang w:val="en-US"/>
        </w:rPr>
        <w:t xml:space="preserve">      type: integer</w:t>
      </w:r>
    </w:p>
    <w:p w14:paraId="4F721907" w14:textId="77777777" w:rsidR="00174270" w:rsidRPr="007C6923" w:rsidRDefault="00174270" w:rsidP="00174270">
      <w:pPr>
        <w:pStyle w:val="PL"/>
        <w:rPr>
          <w:lang w:val="en-US"/>
        </w:rPr>
      </w:pPr>
      <w:r w:rsidRPr="007C6923">
        <w:rPr>
          <w:lang w:val="en-US"/>
        </w:rPr>
        <w:t xml:space="preserve">      minimum: 0</w:t>
      </w:r>
    </w:p>
    <w:p w14:paraId="67370EDC" w14:textId="77777777" w:rsidR="00174270" w:rsidRPr="007C6923" w:rsidRDefault="00174270" w:rsidP="00174270">
      <w:pPr>
        <w:pStyle w:val="PL"/>
        <w:rPr>
          <w:lang w:val="en-US"/>
        </w:rPr>
      </w:pPr>
      <w:r w:rsidRPr="007C6923">
        <w:rPr>
          <w:lang w:val="en-US"/>
        </w:rPr>
        <w:t xml:space="preserve">      maximum: 100</w:t>
      </w:r>
    </w:p>
    <w:p w14:paraId="4E2E384A" w14:textId="77777777" w:rsidR="00F90AA8" w:rsidRDefault="00F90AA8" w:rsidP="00174270">
      <w:pPr>
        <w:pStyle w:val="PL"/>
        <w:rPr>
          <w:ins w:id="195" w:author="Ericsson - Jones Lu CT4#103e" w:date="2021-04-02T11:48:00Z"/>
          <w:lang w:val="en-US"/>
        </w:rPr>
      </w:pPr>
    </w:p>
    <w:p w14:paraId="46420EA6" w14:textId="31F2E454" w:rsidR="00174270" w:rsidRPr="007C6923" w:rsidRDefault="00174270" w:rsidP="00174270">
      <w:pPr>
        <w:pStyle w:val="PL"/>
        <w:rPr>
          <w:lang w:val="en-US"/>
        </w:rPr>
      </w:pPr>
      <w:r w:rsidRPr="007C6923">
        <w:rPr>
          <w:lang w:val="en-US"/>
        </w:rPr>
        <w:t xml:space="preserve">    Accuracy:</w:t>
      </w:r>
    </w:p>
    <w:p w14:paraId="5E325D8D" w14:textId="486D001A" w:rsidR="00F90AA8" w:rsidRDefault="00F90AA8" w:rsidP="00F90AA8">
      <w:pPr>
        <w:pStyle w:val="PL"/>
        <w:rPr>
          <w:ins w:id="196" w:author="Ericsson - Jones Lu CT4#103e" w:date="2021-04-02T11:48:00Z"/>
          <w:lang w:val="en-US"/>
        </w:rPr>
      </w:pPr>
      <w:ins w:id="197" w:author="Ericsson - Jones Lu CT4#103e" w:date="2021-04-02T11:48:00Z">
        <w:r>
          <w:rPr>
            <w:lang w:val="en-US"/>
          </w:rPr>
          <w:t xml:space="preserve">      description: </w:t>
        </w:r>
      </w:ins>
      <w:ins w:id="198" w:author="Ericsson - Jones Lu CT4#103e" w:date="2021-04-02T12:55:00Z">
        <w:r w:rsidR="00603CE4" w:rsidRPr="00057491">
          <w:t>Indicates value of accuracy</w:t>
        </w:r>
      </w:ins>
      <w:ins w:id="199" w:author="Ericsson - Jones Lu CT4#103e" w:date="2021-04-02T11:48:00Z">
        <w:r>
          <w:rPr>
            <w:rFonts w:cs="Arial"/>
            <w:szCs w:val="18"/>
          </w:rPr>
          <w:t>.</w:t>
        </w:r>
      </w:ins>
    </w:p>
    <w:p w14:paraId="6F38D264" w14:textId="77777777" w:rsidR="00174270" w:rsidRPr="007C6923" w:rsidRDefault="00174270" w:rsidP="00174270">
      <w:pPr>
        <w:pStyle w:val="PL"/>
        <w:rPr>
          <w:lang w:val="en-US"/>
        </w:rPr>
      </w:pPr>
      <w:r w:rsidRPr="007C6923">
        <w:rPr>
          <w:lang w:val="en-US"/>
        </w:rPr>
        <w:t xml:space="preserve">      type: number</w:t>
      </w:r>
    </w:p>
    <w:p w14:paraId="71EC293B" w14:textId="77777777" w:rsidR="00174270" w:rsidRPr="007C6923" w:rsidRDefault="00174270" w:rsidP="00174270">
      <w:pPr>
        <w:pStyle w:val="PL"/>
        <w:rPr>
          <w:lang w:val="en-US"/>
        </w:rPr>
      </w:pPr>
      <w:r w:rsidRPr="007C6923">
        <w:rPr>
          <w:lang w:val="en-US"/>
        </w:rPr>
        <w:t xml:space="preserve">      format: float</w:t>
      </w:r>
    </w:p>
    <w:p w14:paraId="0BF6B3A6" w14:textId="77777777" w:rsidR="00174270" w:rsidRPr="007C6923" w:rsidRDefault="00174270" w:rsidP="00174270">
      <w:pPr>
        <w:pStyle w:val="PL"/>
        <w:rPr>
          <w:lang w:val="en-US"/>
        </w:rPr>
      </w:pPr>
      <w:r w:rsidRPr="007C6923">
        <w:rPr>
          <w:lang w:val="en-US"/>
        </w:rPr>
        <w:t xml:space="preserve">      minimum: 0</w:t>
      </w:r>
    </w:p>
    <w:p w14:paraId="0A7E38BC" w14:textId="77777777" w:rsidR="00F90AA8" w:rsidRDefault="00F90AA8" w:rsidP="00174270">
      <w:pPr>
        <w:pStyle w:val="PL"/>
        <w:rPr>
          <w:ins w:id="200" w:author="Ericsson - Jones Lu CT4#103e" w:date="2021-04-02T11:48:00Z"/>
          <w:lang w:val="en-US"/>
        </w:rPr>
      </w:pPr>
    </w:p>
    <w:p w14:paraId="12569A7C" w14:textId="4D3BCEED" w:rsidR="00174270" w:rsidRPr="007C6923" w:rsidRDefault="00174270" w:rsidP="00174270">
      <w:pPr>
        <w:pStyle w:val="PL"/>
        <w:rPr>
          <w:lang w:val="en-US"/>
        </w:rPr>
      </w:pPr>
      <w:r w:rsidRPr="007C6923">
        <w:rPr>
          <w:lang w:val="en-US"/>
        </w:rPr>
        <w:t xml:space="preserve">    InnerRadius:</w:t>
      </w:r>
    </w:p>
    <w:p w14:paraId="27534796" w14:textId="6799A796" w:rsidR="00F90AA8" w:rsidRDefault="00F90AA8" w:rsidP="00F90AA8">
      <w:pPr>
        <w:pStyle w:val="PL"/>
        <w:rPr>
          <w:ins w:id="201" w:author="Ericsson - Jones Lu CT4#103e" w:date="2021-04-02T11:48:00Z"/>
          <w:lang w:val="en-US"/>
        </w:rPr>
      </w:pPr>
      <w:ins w:id="202" w:author="Ericsson - Jones Lu CT4#103e" w:date="2021-04-02T11:48:00Z">
        <w:r>
          <w:rPr>
            <w:lang w:val="en-US"/>
          </w:rPr>
          <w:t xml:space="preserve">      description: </w:t>
        </w:r>
      </w:ins>
      <w:ins w:id="203" w:author="Ericsson - Jones Lu CT4#103e" w:date="2021-04-02T12:55:00Z">
        <w:r w:rsidR="00603CE4" w:rsidRPr="00057491">
          <w:t>Indicates value of the inner radius</w:t>
        </w:r>
      </w:ins>
      <w:ins w:id="204" w:author="Ericsson - Jones Lu CT4#103e" w:date="2021-04-02T11:48:00Z">
        <w:r>
          <w:rPr>
            <w:rFonts w:cs="Arial"/>
            <w:szCs w:val="18"/>
          </w:rPr>
          <w:t>.</w:t>
        </w:r>
      </w:ins>
    </w:p>
    <w:p w14:paraId="1F713CD9" w14:textId="77777777" w:rsidR="00174270" w:rsidRPr="007C6923" w:rsidRDefault="00174270" w:rsidP="00174270">
      <w:pPr>
        <w:pStyle w:val="PL"/>
        <w:rPr>
          <w:lang w:val="en-US"/>
        </w:rPr>
      </w:pPr>
      <w:r w:rsidRPr="007C6923">
        <w:rPr>
          <w:lang w:val="en-US"/>
        </w:rPr>
        <w:t xml:space="preserve">      type: integer</w:t>
      </w:r>
    </w:p>
    <w:p w14:paraId="56381457" w14:textId="77777777" w:rsidR="00174270" w:rsidRPr="007C6923" w:rsidRDefault="00174270" w:rsidP="00174270">
      <w:pPr>
        <w:pStyle w:val="PL"/>
        <w:rPr>
          <w:lang w:val="en-US"/>
        </w:rPr>
      </w:pPr>
      <w:r w:rsidRPr="007C6923">
        <w:rPr>
          <w:lang w:val="en-US"/>
        </w:rPr>
        <w:t xml:space="preserve">      format: int32</w:t>
      </w:r>
    </w:p>
    <w:p w14:paraId="407140B2" w14:textId="77777777" w:rsidR="00174270" w:rsidRPr="007C6923" w:rsidRDefault="00174270" w:rsidP="00174270">
      <w:pPr>
        <w:pStyle w:val="PL"/>
        <w:rPr>
          <w:lang w:val="en-US"/>
        </w:rPr>
      </w:pPr>
      <w:r w:rsidRPr="007C6923">
        <w:rPr>
          <w:lang w:val="en-US"/>
        </w:rPr>
        <w:t xml:space="preserve">      minimum: 0</w:t>
      </w:r>
    </w:p>
    <w:p w14:paraId="53CBC681" w14:textId="77777777" w:rsidR="00174270" w:rsidRPr="007C6923" w:rsidRDefault="00174270" w:rsidP="00174270">
      <w:pPr>
        <w:pStyle w:val="PL"/>
        <w:rPr>
          <w:lang w:val="en-US"/>
        </w:rPr>
      </w:pPr>
      <w:r w:rsidRPr="007C6923">
        <w:rPr>
          <w:lang w:val="en-US"/>
        </w:rPr>
        <w:t xml:space="preserve">      maximum: </w:t>
      </w:r>
      <w:r>
        <w:rPr>
          <w:lang w:val="en-US"/>
        </w:rPr>
        <w:t>327675</w:t>
      </w:r>
    </w:p>
    <w:p w14:paraId="051BCC45" w14:textId="77777777" w:rsidR="00F90AA8" w:rsidRDefault="00F90AA8" w:rsidP="00174270">
      <w:pPr>
        <w:pStyle w:val="PL"/>
        <w:rPr>
          <w:ins w:id="205" w:author="Ericsson - Jones Lu CT4#103e" w:date="2021-04-02T11:48:00Z"/>
          <w:lang w:val="en-US"/>
        </w:rPr>
      </w:pPr>
    </w:p>
    <w:p w14:paraId="4B8B1489" w14:textId="40EDFD50" w:rsidR="00174270" w:rsidRPr="007C6923" w:rsidRDefault="00174270" w:rsidP="00174270">
      <w:pPr>
        <w:pStyle w:val="PL"/>
        <w:rPr>
          <w:lang w:val="en-US"/>
        </w:rPr>
      </w:pPr>
      <w:r w:rsidRPr="007C6923">
        <w:rPr>
          <w:lang w:val="en-US"/>
        </w:rPr>
        <w:t xml:space="preserve">    CorrelationID:</w:t>
      </w:r>
    </w:p>
    <w:p w14:paraId="16781D41" w14:textId="1010EC57" w:rsidR="00F90AA8" w:rsidRDefault="00F90AA8" w:rsidP="00F90AA8">
      <w:pPr>
        <w:pStyle w:val="PL"/>
        <w:rPr>
          <w:ins w:id="206" w:author="Ericsson - Jones Lu CT4#103e" w:date="2021-04-02T11:48:00Z"/>
          <w:lang w:val="en-US"/>
        </w:rPr>
      </w:pPr>
      <w:ins w:id="207" w:author="Ericsson - Jones Lu CT4#103e" w:date="2021-04-02T11:48:00Z">
        <w:r>
          <w:rPr>
            <w:lang w:val="en-US"/>
          </w:rPr>
          <w:t xml:space="preserve">      description: </w:t>
        </w:r>
      </w:ins>
      <w:ins w:id="208" w:author="Ericsson - Jones Lu CT4#103e" w:date="2021-04-02T12:55:00Z">
        <w:r w:rsidR="0076642F" w:rsidRPr="00057491">
          <w:t>LCS Correlation ID</w:t>
        </w:r>
      </w:ins>
      <w:ins w:id="209" w:author="Ericsson - Jones Lu CT4#103e" w:date="2021-04-02T11:48:00Z">
        <w:r>
          <w:rPr>
            <w:rFonts w:cs="Arial"/>
            <w:szCs w:val="18"/>
          </w:rPr>
          <w:t>.</w:t>
        </w:r>
      </w:ins>
    </w:p>
    <w:p w14:paraId="319FA529" w14:textId="77777777" w:rsidR="00174270" w:rsidRDefault="00174270" w:rsidP="00174270">
      <w:pPr>
        <w:pStyle w:val="PL"/>
        <w:rPr>
          <w:lang w:val="en-US"/>
        </w:rPr>
      </w:pPr>
      <w:r w:rsidRPr="007C6923">
        <w:rPr>
          <w:lang w:val="en-US"/>
        </w:rPr>
        <w:t xml:space="preserve">      type: </w:t>
      </w:r>
      <w:r>
        <w:rPr>
          <w:lang w:val="en-US"/>
        </w:rPr>
        <w:t>string</w:t>
      </w:r>
    </w:p>
    <w:p w14:paraId="548FE41E" w14:textId="77777777" w:rsidR="00174270" w:rsidRPr="007C6923" w:rsidRDefault="00174270" w:rsidP="00174270">
      <w:pPr>
        <w:pStyle w:val="PL"/>
        <w:rPr>
          <w:lang w:val="en-US"/>
        </w:rPr>
      </w:pPr>
      <w:r>
        <w:rPr>
          <w:lang w:val="en-US"/>
        </w:rPr>
        <w:t xml:space="preserve">      minLength: 1</w:t>
      </w:r>
    </w:p>
    <w:p w14:paraId="2F2F4504" w14:textId="77777777" w:rsidR="00174270" w:rsidRDefault="00174270" w:rsidP="00174270">
      <w:pPr>
        <w:pStyle w:val="PL"/>
        <w:rPr>
          <w:lang w:val="en-US"/>
        </w:rPr>
      </w:pPr>
      <w:r w:rsidRPr="007C6923">
        <w:rPr>
          <w:lang w:val="en-US"/>
        </w:rPr>
        <w:t xml:space="preserve">      </w:t>
      </w:r>
      <w:r>
        <w:rPr>
          <w:lang w:val="en-US"/>
        </w:rPr>
        <w:t>maxLength</w:t>
      </w:r>
      <w:r w:rsidRPr="007C6923">
        <w:rPr>
          <w:lang w:val="en-US"/>
        </w:rPr>
        <w:t xml:space="preserve">: </w:t>
      </w:r>
      <w:r>
        <w:rPr>
          <w:lang w:val="en-US"/>
        </w:rPr>
        <w:t>255</w:t>
      </w:r>
    </w:p>
    <w:p w14:paraId="3D392492" w14:textId="77777777" w:rsidR="00F90AA8" w:rsidRDefault="00F90AA8" w:rsidP="00174270">
      <w:pPr>
        <w:pStyle w:val="PL"/>
        <w:rPr>
          <w:ins w:id="210" w:author="Ericsson - Jones Lu CT4#103e" w:date="2021-04-02T11:48:00Z"/>
          <w:lang w:val="en-US"/>
        </w:rPr>
      </w:pPr>
    </w:p>
    <w:p w14:paraId="4377766E" w14:textId="19070435" w:rsidR="00174270" w:rsidRDefault="00174270" w:rsidP="00174270">
      <w:pPr>
        <w:pStyle w:val="PL"/>
        <w:rPr>
          <w:lang w:val="en-US"/>
        </w:rPr>
      </w:pPr>
      <w:r>
        <w:rPr>
          <w:lang w:val="en-US"/>
        </w:rPr>
        <w:t xml:space="preserve">    AgeOfLocationEstimate:</w:t>
      </w:r>
    </w:p>
    <w:p w14:paraId="543CBB2C" w14:textId="19BD86DA" w:rsidR="00F90AA8" w:rsidRDefault="00F90AA8" w:rsidP="00F90AA8">
      <w:pPr>
        <w:pStyle w:val="PL"/>
        <w:rPr>
          <w:ins w:id="211" w:author="Ericsson - Jones Lu CT4#103e" w:date="2021-04-02T11:48:00Z"/>
          <w:lang w:val="en-US"/>
        </w:rPr>
      </w:pPr>
      <w:ins w:id="212" w:author="Ericsson - Jones Lu CT4#103e" w:date="2021-04-02T11:48:00Z">
        <w:r>
          <w:rPr>
            <w:lang w:val="en-US"/>
          </w:rPr>
          <w:t xml:space="preserve">      description: </w:t>
        </w:r>
      </w:ins>
      <w:ins w:id="213" w:author="Ericsson - Jones Lu CT4#103e" w:date="2021-04-02T12:56:00Z">
        <w:r w:rsidR="00E85885" w:rsidRPr="00057491">
          <w:t>Indicates value of the age of the location estimate</w:t>
        </w:r>
      </w:ins>
      <w:ins w:id="214" w:author="Ericsson - Jones Lu CT4#103e" w:date="2021-04-02T11:48:00Z">
        <w:r>
          <w:rPr>
            <w:rFonts w:cs="Arial"/>
            <w:szCs w:val="18"/>
          </w:rPr>
          <w:t>.</w:t>
        </w:r>
      </w:ins>
    </w:p>
    <w:p w14:paraId="59073AD8" w14:textId="77777777" w:rsidR="00174270" w:rsidRDefault="00174270" w:rsidP="00174270">
      <w:pPr>
        <w:pStyle w:val="PL"/>
        <w:rPr>
          <w:lang w:val="en-US"/>
        </w:rPr>
      </w:pPr>
      <w:r>
        <w:rPr>
          <w:lang w:val="en-US"/>
        </w:rPr>
        <w:t xml:space="preserve">      type: integer</w:t>
      </w:r>
    </w:p>
    <w:p w14:paraId="056944FE" w14:textId="77777777" w:rsidR="00174270" w:rsidRDefault="00174270" w:rsidP="00174270">
      <w:pPr>
        <w:pStyle w:val="PL"/>
        <w:rPr>
          <w:lang w:val="en-US"/>
        </w:rPr>
      </w:pPr>
      <w:r>
        <w:rPr>
          <w:lang w:val="en-US"/>
        </w:rPr>
        <w:t xml:space="preserve">      minimum: 0</w:t>
      </w:r>
    </w:p>
    <w:p w14:paraId="3288738E" w14:textId="77777777" w:rsidR="00174270" w:rsidRDefault="00174270" w:rsidP="00174270">
      <w:pPr>
        <w:pStyle w:val="PL"/>
        <w:rPr>
          <w:lang w:val="en-US"/>
        </w:rPr>
      </w:pPr>
      <w:r>
        <w:rPr>
          <w:lang w:val="en-US"/>
        </w:rPr>
        <w:t xml:space="preserve">      maximum: 32767</w:t>
      </w:r>
    </w:p>
    <w:p w14:paraId="52D74F4A" w14:textId="77777777" w:rsidR="00F90AA8" w:rsidRDefault="00F90AA8" w:rsidP="00174270">
      <w:pPr>
        <w:pStyle w:val="PL"/>
        <w:rPr>
          <w:ins w:id="215" w:author="Ericsson - Jones Lu CT4#103e" w:date="2021-04-02T11:48:00Z"/>
          <w:lang w:val="en-US"/>
        </w:rPr>
      </w:pPr>
    </w:p>
    <w:p w14:paraId="37C5D9AA" w14:textId="38E5616C" w:rsidR="00174270" w:rsidRDefault="00174270" w:rsidP="00174270">
      <w:pPr>
        <w:pStyle w:val="PL"/>
        <w:rPr>
          <w:lang w:val="en-US"/>
        </w:rPr>
      </w:pPr>
      <w:r>
        <w:rPr>
          <w:lang w:val="en-US"/>
        </w:rPr>
        <w:t xml:space="preserve">    HorizontalSpeed:</w:t>
      </w:r>
    </w:p>
    <w:p w14:paraId="2909A8AB" w14:textId="7D23C458" w:rsidR="00F90AA8" w:rsidRDefault="00F90AA8" w:rsidP="00F90AA8">
      <w:pPr>
        <w:pStyle w:val="PL"/>
        <w:rPr>
          <w:ins w:id="216" w:author="Ericsson - Jones Lu CT4#103e" w:date="2021-04-02T11:48:00Z"/>
          <w:lang w:val="en-US"/>
        </w:rPr>
      </w:pPr>
      <w:ins w:id="217" w:author="Ericsson - Jones Lu CT4#103e" w:date="2021-04-02T11:48:00Z">
        <w:r>
          <w:rPr>
            <w:lang w:val="en-US"/>
          </w:rPr>
          <w:t xml:space="preserve">      description: </w:t>
        </w:r>
      </w:ins>
      <w:ins w:id="218" w:author="Ericsson - Jones Lu CT4#103e" w:date="2021-04-02T12:56:00Z">
        <w:r w:rsidR="007716C8" w:rsidRPr="00057491">
          <w:t>Indicates value of horizontal speed</w:t>
        </w:r>
      </w:ins>
      <w:ins w:id="219" w:author="Ericsson - Jones Lu CT4#103e" w:date="2021-04-02T11:48:00Z">
        <w:r>
          <w:rPr>
            <w:rFonts w:cs="Arial"/>
            <w:szCs w:val="18"/>
          </w:rPr>
          <w:t>.</w:t>
        </w:r>
      </w:ins>
    </w:p>
    <w:p w14:paraId="3C3C28BF" w14:textId="77777777" w:rsidR="00174270" w:rsidRDefault="00174270" w:rsidP="00174270">
      <w:pPr>
        <w:pStyle w:val="PL"/>
        <w:rPr>
          <w:lang w:val="en-US"/>
        </w:rPr>
      </w:pPr>
      <w:r>
        <w:rPr>
          <w:lang w:val="en-US"/>
        </w:rPr>
        <w:t xml:space="preserve">      type: number</w:t>
      </w:r>
    </w:p>
    <w:p w14:paraId="6AF406FE" w14:textId="77777777" w:rsidR="00174270" w:rsidRDefault="00174270" w:rsidP="00174270">
      <w:pPr>
        <w:pStyle w:val="PL"/>
        <w:rPr>
          <w:lang w:val="en-US"/>
        </w:rPr>
      </w:pPr>
      <w:r>
        <w:rPr>
          <w:lang w:val="en-US"/>
        </w:rPr>
        <w:t xml:space="preserve">      format: float</w:t>
      </w:r>
    </w:p>
    <w:p w14:paraId="2EBD35C9" w14:textId="77777777" w:rsidR="00174270" w:rsidRDefault="00174270" w:rsidP="00174270">
      <w:pPr>
        <w:pStyle w:val="PL"/>
        <w:rPr>
          <w:lang w:val="en-US"/>
        </w:rPr>
      </w:pPr>
      <w:r>
        <w:rPr>
          <w:lang w:val="en-US"/>
        </w:rPr>
        <w:t xml:space="preserve">      minimum: 0</w:t>
      </w:r>
    </w:p>
    <w:p w14:paraId="2BC52F12" w14:textId="77777777" w:rsidR="00174270" w:rsidRDefault="00174270" w:rsidP="00174270">
      <w:pPr>
        <w:pStyle w:val="PL"/>
        <w:rPr>
          <w:lang w:val="en-US"/>
        </w:rPr>
      </w:pPr>
      <w:r>
        <w:rPr>
          <w:lang w:val="en-US"/>
        </w:rPr>
        <w:t xml:space="preserve">      maximum: 2047</w:t>
      </w:r>
    </w:p>
    <w:p w14:paraId="5E73FAE9" w14:textId="77777777" w:rsidR="00F90AA8" w:rsidRDefault="00F90AA8" w:rsidP="00174270">
      <w:pPr>
        <w:pStyle w:val="PL"/>
        <w:rPr>
          <w:ins w:id="220" w:author="Ericsson - Jones Lu CT4#103e" w:date="2021-04-02T11:48:00Z"/>
          <w:lang w:val="en-US"/>
        </w:rPr>
      </w:pPr>
    </w:p>
    <w:p w14:paraId="46AB9137" w14:textId="72987957" w:rsidR="00174270" w:rsidRDefault="00174270" w:rsidP="00174270">
      <w:pPr>
        <w:pStyle w:val="PL"/>
        <w:rPr>
          <w:lang w:val="en-US"/>
        </w:rPr>
      </w:pPr>
      <w:r>
        <w:rPr>
          <w:lang w:val="en-US"/>
        </w:rPr>
        <w:t xml:space="preserve">    VerticalSpeed:</w:t>
      </w:r>
    </w:p>
    <w:p w14:paraId="226DA3AC" w14:textId="3F86D901" w:rsidR="00F90AA8" w:rsidRDefault="00F90AA8" w:rsidP="00F90AA8">
      <w:pPr>
        <w:pStyle w:val="PL"/>
        <w:rPr>
          <w:ins w:id="221" w:author="Ericsson - Jones Lu CT4#103e" w:date="2021-04-02T11:48:00Z"/>
          <w:lang w:val="en-US"/>
        </w:rPr>
      </w:pPr>
      <w:ins w:id="222" w:author="Ericsson - Jones Lu CT4#103e" w:date="2021-04-02T11:48:00Z">
        <w:r>
          <w:rPr>
            <w:lang w:val="en-US"/>
          </w:rPr>
          <w:t xml:space="preserve">      description: </w:t>
        </w:r>
      </w:ins>
      <w:ins w:id="223" w:author="Ericsson - Jones Lu CT4#103e" w:date="2021-04-02T12:56:00Z">
        <w:r w:rsidR="009A2348" w:rsidRPr="00057491">
          <w:t>Indicates value of vertical speed</w:t>
        </w:r>
        <w:r w:rsidR="009A2348">
          <w:t>.</w:t>
        </w:r>
      </w:ins>
    </w:p>
    <w:p w14:paraId="3EEED65A" w14:textId="77777777" w:rsidR="00174270" w:rsidRDefault="00174270" w:rsidP="00174270">
      <w:pPr>
        <w:pStyle w:val="PL"/>
        <w:rPr>
          <w:lang w:val="en-US"/>
        </w:rPr>
      </w:pPr>
      <w:r>
        <w:rPr>
          <w:lang w:val="en-US"/>
        </w:rPr>
        <w:t xml:space="preserve">      type: number</w:t>
      </w:r>
    </w:p>
    <w:p w14:paraId="6BA21FB2" w14:textId="77777777" w:rsidR="00174270" w:rsidRDefault="00174270" w:rsidP="00174270">
      <w:pPr>
        <w:pStyle w:val="PL"/>
        <w:rPr>
          <w:lang w:val="en-US"/>
        </w:rPr>
      </w:pPr>
      <w:r>
        <w:rPr>
          <w:lang w:val="en-US"/>
        </w:rPr>
        <w:t xml:space="preserve">      format: float</w:t>
      </w:r>
    </w:p>
    <w:p w14:paraId="45A6EA2C" w14:textId="77777777" w:rsidR="00174270" w:rsidRDefault="00174270" w:rsidP="00174270">
      <w:pPr>
        <w:pStyle w:val="PL"/>
        <w:rPr>
          <w:lang w:val="en-US"/>
        </w:rPr>
      </w:pPr>
      <w:r>
        <w:rPr>
          <w:lang w:val="en-US"/>
        </w:rPr>
        <w:t xml:space="preserve">      minimum: 0</w:t>
      </w:r>
    </w:p>
    <w:p w14:paraId="2F72733A" w14:textId="77777777" w:rsidR="00174270" w:rsidRDefault="00174270" w:rsidP="00174270">
      <w:pPr>
        <w:pStyle w:val="PL"/>
        <w:rPr>
          <w:lang w:val="en-US"/>
        </w:rPr>
      </w:pPr>
      <w:r>
        <w:rPr>
          <w:lang w:val="en-US"/>
        </w:rPr>
        <w:t xml:space="preserve">      maximum: 255</w:t>
      </w:r>
    </w:p>
    <w:p w14:paraId="48E60CFD" w14:textId="77777777" w:rsidR="00F90AA8" w:rsidRDefault="00F90AA8" w:rsidP="00174270">
      <w:pPr>
        <w:pStyle w:val="PL"/>
        <w:rPr>
          <w:ins w:id="224" w:author="Ericsson - Jones Lu CT4#103e" w:date="2021-04-02T11:48:00Z"/>
          <w:lang w:val="en-US"/>
        </w:rPr>
      </w:pPr>
    </w:p>
    <w:p w14:paraId="54BB385C" w14:textId="632CCDF5" w:rsidR="00174270" w:rsidRDefault="00174270" w:rsidP="00174270">
      <w:pPr>
        <w:pStyle w:val="PL"/>
        <w:rPr>
          <w:lang w:val="en-US"/>
        </w:rPr>
      </w:pPr>
      <w:r>
        <w:rPr>
          <w:lang w:val="en-US"/>
        </w:rPr>
        <w:t xml:space="preserve">    SpeedUncertainty:</w:t>
      </w:r>
    </w:p>
    <w:p w14:paraId="3C8D2FB6" w14:textId="445AEDF7" w:rsidR="00F90AA8" w:rsidRDefault="00F90AA8" w:rsidP="00F90AA8">
      <w:pPr>
        <w:pStyle w:val="PL"/>
        <w:rPr>
          <w:ins w:id="225" w:author="Ericsson - Jones Lu CT4#103e" w:date="2021-04-02T11:48:00Z"/>
          <w:lang w:val="en-US"/>
        </w:rPr>
      </w:pPr>
      <w:ins w:id="226" w:author="Ericsson - Jones Lu CT4#103e" w:date="2021-04-02T11:48:00Z">
        <w:r>
          <w:rPr>
            <w:lang w:val="en-US"/>
          </w:rPr>
          <w:t xml:space="preserve">      description: </w:t>
        </w:r>
      </w:ins>
      <w:ins w:id="227" w:author="Ericsson - Jones Lu CT4#103e" w:date="2021-04-02T12:56:00Z">
        <w:r w:rsidR="009A2348" w:rsidRPr="00057491">
          <w:t>Indicates value of speed uncertainty</w:t>
        </w:r>
      </w:ins>
      <w:ins w:id="228" w:author="Ericsson - Jones Lu CT4#103e" w:date="2021-04-02T11:48:00Z">
        <w:r>
          <w:rPr>
            <w:rFonts w:cs="Arial"/>
            <w:szCs w:val="18"/>
          </w:rPr>
          <w:t>.</w:t>
        </w:r>
      </w:ins>
    </w:p>
    <w:p w14:paraId="2D6DF56B" w14:textId="77777777" w:rsidR="00174270" w:rsidRDefault="00174270" w:rsidP="00174270">
      <w:pPr>
        <w:pStyle w:val="PL"/>
        <w:rPr>
          <w:lang w:val="en-US"/>
        </w:rPr>
      </w:pPr>
      <w:r>
        <w:rPr>
          <w:lang w:val="en-US"/>
        </w:rPr>
        <w:t xml:space="preserve">      type: number</w:t>
      </w:r>
    </w:p>
    <w:p w14:paraId="6E6CD519" w14:textId="77777777" w:rsidR="00174270" w:rsidRDefault="00174270" w:rsidP="00174270">
      <w:pPr>
        <w:pStyle w:val="PL"/>
        <w:rPr>
          <w:lang w:val="en-US"/>
        </w:rPr>
      </w:pPr>
      <w:r>
        <w:rPr>
          <w:lang w:val="en-US"/>
        </w:rPr>
        <w:t xml:space="preserve">      format: float</w:t>
      </w:r>
    </w:p>
    <w:p w14:paraId="60380802" w14:textId="77777777" w:rsidR="00174270" w:rsidRDefault="00174270" w:rsidP="00174270">
      <w:pPr>
        <w:pStyle w:val="PL"/>
        <w:rPr>
          <w:lang w:val="en-US"/>
        </w:rPr>
      </w:pPr>
      <w:r>
        <w:rPr>
          <w:lang w:val="en-US"/>
        </w:rPr>
        <w:t xml:space="preserve">      minimum: 0</w:t>
      </w:r>
    </w:p>
    <w:p w14:paraId="60980C2B" w14:textId="77777777" w:rsidR="00174270" w:rsidRDefault="00174270" w:rsidP="00174270">
      <w:pPr>
        <w:pStyle w:val="PL"/>
        <w:rPr>
          <w:lang w:val="en-US"/>
        </w:rPr>
      </w:pPr>
      <w:r>
        <w:rPr>
          <w:lang w:val="en-US"/>
        </w:rPr>
        <w:t xml:space="preserve">      maximum: 255</w:t>
      </w:r>
    </w:p>
    <w:p w14:paraId="41E95556" w14:textId="77777777" w:rsidR="00F90AA8" w:rsidRDefault="00F90AA8" w:rsidP="00174270">
      <w:pPr>
        <w:pStyle w:val="PL"/>
        <w:rPr>
          <w:ins w:id="229" w:author="Ericsson - Jones Lu CT4#103e" w:date="2021-04-02T11:48:00Z"/>
        </w:rPr>
      </w:pPr>
    </w:p>
    <w:p w14:paraId="4417A67C" w14:textId="0F6C1EE1" w:rsidR="00174270" w:rsidRDefault="00174270" w:rsidP="00174270">
      <w:pPr>
        <w:pStyle w:val="PL"/>
      </w:pPr>
      <w:r>
        <w:t xml:space="preserve">    BarometricPressure:</w:t>
      </w:r>
    </w:p>
    <w:p w14:paraId="2F7B958A" w14:textId="39A823E3" w:rsidR="00F90AA8" w:rsidRDefault="00F90AA8" w:rsidP="00F90AA8">
      <w:pPr>
        <w:pStyle w:val="PL"/>
        <w:rPr>
          <w:ins w:id="230" w:author="Ericsson - Jones Lu CT4#103e" w:date="2021-04-02T11:48:00Z"/>
          <w:lang w:val="en-US"/>
        </w:rPr>
      </w:pPr>
      <w:ins w:id="231" w:author="Ericsson - Jones Lu CT4#103e" w:date="2021-04-02T11:48:00Z">
        <w:r>
          <w:rPr>
            <w:lang w:val="en-US"/>
          </w:rPr>
          <w:t xml:space="preserve">      description: </w:t>
        </w:r>
      </w:ins>
      <w:ins w:id="232" w:author="Ericsson - Jones Lu CT4#103e" w:date="2021-04-02T12:56:00Z">
        <w:r w:rsidR="00692460" w:rsidRPr="00057491">
          <w:t>Specifies the measured uncompensated atmospheric pressure</w:t>
        </w:r>
      </w:ins>
      <w:ins w:id="233" w:author="Ericsson - Jones Lu CT4#103e" w:date="2021-04-02T11:48:00Z">
        <w:r>
          <w:rPr>
            <w:rFonts w:cs="Arial"/>
            <w:szCs w:val="18"/>
          </w:rPr>
          <w:t>.</w:t>
        </w:r>
      </w:ins>
    </w:p>
    <w:p w14:paraId="5A5ACD38" w14:textId="77777777" w:rsidR="00174270" w:rsidRDefault="00174270" w:rsidP="00174270">
      <w:pPr>
        <w:pStyle w:val="PL"/>
      </w:pPr>
      <w:r>
        <w:t xml:space="preserve">      type: integer</w:t>
      </w:r>
    </w:p>
    <w:p w14:paraId="687FC5F1" w14:textId="77777777" w:rsidR="00174270" w:rsidRDefault="00174270" w:rsidP="00174270">
      <w:pPr>
        <w:pStyle w:val="PL"/>
        <w:rPr>
          <w:lang w:val="en-US"/>
        </w:rPr>
      </w:pPr>
      <w:r>
        <w:rPr>
          <w:lang w:val="en-US"/>
        </w:rPr>
        <w:t xml:space="preserve">      minimum: </w:t>
      </w:r>
      <w:r>
        <w:t>30000</w:t>
      </w:r>
    </w:p>
    <w:p w14:paraId="08D99E46" w14:textId="77777777" w:rsidR="00174270" w:rsidRDefault="00174270" w:rsidP="00174270">
      <w:pPr>
        <w:pStyle w:val="PL"/>
        <w:rPr>
          <w:lang w:val="en-US"/>
        </w:rPr>
      </w:pPr>
      <w:r>
        <w:rPr>
          <w:lang w:val="en-US"/>
        </w:rPr>
        <w:t xml:space="preserve">      maximum: </w:t>
      </w:r>
      <w:r>
        <w:t>115000</w:t>
      </w:r>
    </w:p>
    <w:p w14:paraId="20E904D4" w14:textId="77777777" w:rsidR="00F90AA8" w:rsidRDefault="00F90AA8" w:rsidP="00174270">
      <w:pPr>
        <w:pStyle w:val="PL"/>
        <w:rPr>
          <w:ins w:id="234" w:author="Ericsson - Jones Lu CT4#103e" w:date="2021-04-02T11:48:00Z"/>
        </w:rPr>
      </w:pPr>
    </w:p>
    <w:p w14:paraId="1F99903D" w14:textId="3324AC0C" w:rsidR="00174270" w:rsidRDefault="00174270" w:rsidP="00174270">
      <w:pPr>
        <w:pStyle w:val="PL"/>
      </w:pPr>
      <w:r>
        <w:t xml:space="preserve">    LcsServiceType:</w:t>
      </w:r>
    </w:p>
    <w:p w14:paraId="266B02E6" w14:textId="311E07EB" w:rsidR="00F90AA8" w:rsidRDefault="00F90AA8" w:rsidP="00F90AA8">
      <w:pPr>
        <w:pStyle w:val="PL"/>
        <w:rPr>
          <w:ins w:id="235" w:author="Ericsson - Jones Lu CT4#103e" w:date="2021-04-02T11:48:00Z"/>
          <w:lang w:val="en-US"/>
        </w:rPr>
      </w:pPr>
      <w:ins w:id="236" w:author="Ericsson - Jones Lu CT4#103e" w:date="2021-04-02T11:48:00Z">
        <w:r>
          <w:rPr>
            <w:lang w:val="en-US"/>
          </w:rPr>
          <w:t xml:space="preserve">      description: </w:t>
        </w:r>
      </w:ins>
      <w:ins w:id="237" w:author="Ericsson - Jones Lu CT4#103e" w:date="2021-04-02T12:57:00Z">
        <w:r w:rsidR="004328DE" w:rsidRPr="00057491">
          <w:t>LCS service type</w:t>
        </w:r>
      </w:ins>
      <w:ins w:id="238" w:author="Ericsson - Jones Lu CT4#103e" w:date="2021-04-02T11:48:00Z">
        <w:r>
          <w:rPr>
            <w:rFonts w:cs="Arial"/>
            <w:szCs w:val="18"/>
          </w:rPr>
          <w:t>.</w:t>
        </w:r>
      </w:ins>
    </w:p>
    <w:p w14:paraId="613F3F76" w14:textId="77777777" w:rsidR="00174270" w:rsidRDefault="00174270" w:rsidP="00174270">
      <w:pPr>
        <w:pStyle w:val="PL"/>
      </w:pPr>
      <w:r>
        <w:t xml:space="preserve">      type: integer</w:t>
      </w:r>
    </w:p>
    <w:p w14:paraId="527280C3" w14:textId="77777777" w:rsidR="00174270" w:rsidRDefault="00174270" w:rsidP="00174270">
      <w:pPr>
        <w:pStyle w:val="PL"/>
        <w:rPr>
          <w:lang w:val="en-US"/>
        </w:rPr>
      </w:pPr>
      <w:r>
        <w:rPr>
          <w:lang w:val="en-US"/>
        </w:rPr>
        <w:t xml:space="preserve">      minimum: </w:t>
      </w:r>
      <w:r>
        <w:t>0</w:t>
      </w:r>
    </w:p>
    <w:p w14:paraId="0DC28C17" w14:textId="77777777" w:rsidR="00174270" w:rsidRDefault="00174270" w:rsidP="00174270">
      <w:pPr>
        <w:pStyle w:val="PL"/>
        <w:rPr>
          <w:lang w:val="en-US"/>
        </w:rPr>
      </w:pPr>
      <w:r>
        <w:rPr>
          <w:lang w:val="en-US"/>
        </w:rPr>
        <w:t xml:space="preserve">      maximum: </w:t>
      </w:r>
      <w:r>
        <w:t>127</w:t>
      </w:r>
    </w:p>
    <w:p w14:paraId="24A0EF1D" w14:textId="77777777" w:rsidR="00F90AA8" w:rsidRDefault="00F90AA8" w:rsidP="00174270">
      <w:pPr>
        <w:pStyle w:val="PL"/>
        <w:rPr>
          <w:ins w:id="239" w:author="Ericsson - Jones Lu CT4#103e" w:date="2021-04-02T11:48:00Z"/>
          <w:lang w:val="en-US"/>
        </w:rPr>
      </w:pPr>
    </w:p>
    <w:p w14:paraId="7B84FA43" w14:textId="725AE8C6" w:rsidR="00174270" w:rsidRPr="007C6923" w:rsidRDefault="00174270" w:rsidP="00174270">
      <w:pPr>
        <w:pStyle w:val="PL"/>
        <w:rPr>
          <w:lang w:val="en-US"/>
        </w:rPr>
      </w:pPr>
      <w:r w:rsidRPr="007C6923">
        <w:rPr>
          <w:lang w:val="en-US"/>
        </w:rPr>
        <w:t xml:space="preserve">    </w:t>
      </w:r>
      <w:r>
        <w:rPr>
          <w:lang w:val="en-US"/>
        </w:rPr>
        <w:t>LdrReference</w:t>
      </w:r>
      <w:r w:rsidRPr="007C6923">
        <w:rPr>
          <w:lang w:val="en-US"/>
        </w:rPr>
        <w:t>:</w:t>
      </w:r>
    </w:p>
    <w:p w14:paraId="4D01F6B0" w14:textId="4DFC00A2" w:rsidR="00F90AA8" w:rsidRDefault="00F90AA8" w:rsidP="00F90AA8">
      <w:pPr>
        <w:pStyle w:val="PL"/>
        <w:rPr>
          <w:ins w:id="240" w:author="Ericsson - Jones Lu CT4#103e" w:date="2021-04-02T11:48:00Z"/>
          <w:lang w:val="en-US"/>
        </w:rPr>
      </w:pPr>
      <w:ins w:id="241" w:author="Ericsson - Jones Lu CT4#103e" w:date="2021-04-02T11:48:00Z">
        <w:r>
          <w:rPr>
            <w:lang w:val="en-US"/>
          </w:rPr>
          <w:t xml:space="preserve">      description: </w:t>
        </w:r>
      </w:ins>
      <w:ins w:id="242" w:author="Ericsson - Jones Lu CT4#103e" w:date="2021-04-02T12:57:00Z">
        <w:r w:rsidR="004328DE" w:rsidRPr="00057491">
          <w:t>LDR Reference</w:t>
        </w:r>
      </w:ins>
      <w:ins w:id="243" w:author="Ericsson - Jones Lu CT4#103e" w:date="2021-04-02T11:48:00Z">
        <w:r>
          <w:rPr>
            <w:rFonts w:cs="Arial"/>
            <w:szCs w:val="18"/>
          </w:rPr>
          <w:t>.</w:t>
        </w:r>
      </w:ins>
    </w:p>
    <w:p w14:paraId="3781C71D" w14:textId="77777777" w:rsidR="00174270" w:rsidRDefault="00174270" w:rsidP="00174270">
      <w:pPr>
        <w:pStyle w:val="PL"/>
        <w:rPr>
          <w:lang w:val="en-US"/>
        </w:rPr>
      </w:pPr>
      <w:r w:rsidRPr="007C6923">
        <w:rPr>
          <w:lang w:val="en-US"/>
        </w:rPr>
        <w:t xml:space="preserve">      type: </w:t>
      </w:r>
      <w:r>
        <w:rPr>
          <w:lang w:val="en-US"/>
        </w:rPr>
        <w:t>string</w:t>
      </w:r>
    </w:p>
    <w:p w14:paraId="08C0773C" w14:textId="77777777" w:rsidR="00174270" w:rsidRPr="007C6923" w:rsidRDefault="00174270" w:rsidP="00174270">
      <w:pPr>
        <w:pStyle w:val="PL"/>
        <w:rPr>
          <w:lang w:val="en-US"/>
        </w:rPr>
      </w:pPr>
      <w:r>
        <w:rPr>
          <w:lang w:val="en-US"/>
        </w:rPr>
        <w:t xml:space="preserve">      minLength: 2</w:t>
      </w:r>
    </w:p>
    <w:p w14:paraId="5AAAE826" w14:textId="77777777" w:rsidR="00174270" w:rsidRPr="007C6923" w:rsidRDefault="00174270" w:rsidP="00174270">
      <w:pPr>
        <w:pStyle w:val="PL"/>
        <w:rPr>
          <w:lang w:val="en-US"/>
        </w:rPr>
      </w:pPr>
      <w:r w:rsidRPr="007C6923">
        <w:rPr>
          <w:lang w:val="en-US"/>
        </w:rPr>
        <w:t xml:space="preserve">      </w:t>
      </w:r>
      <w:r>
        <w:rPr>
          <w:lang w:val="en-US"/>
        </w:rPr>
        <w:t>maxLength</w:t>
      </w:r>
      <w:r w:rsidRPr="007C6923">
        <w:rPr>
          <w:lang w:val="en-US"/>
        </w:rPr>
        <w:t xml:space="preserve">: </w:t>
      </w:r>
      <w:r>
        <w:rPr>
          <w:lang w:val="en-US"/>
        </w:rPr>
        <w:t>510</w:t>
      </w:r>
    </w:p>
    <w:p w14:paraId="3F1992AE" w14:textId="77777777" w:rsidR="00F90AA8" w:rsidRDefault="00F90AA8" w:rsidP="00174270">
      <w:pPr>
        <w:pStyle w:val="PL"/>
        <w:rPr>
          <w:ins w:id="244" w:author="Ericsson - Jones Lu CT4#103e" w:date="2021-04-02T11:48:00Z"/>
          <w:lang w:val="en-US"/>
        </w:rPr>
      </w:pPr>
    </w:p>
    <w:p w14:paraId="6998F236" w14:textId="5F619EE5" w:rsidR="00174270" w:rsidRPr="007C6923" w:rsidRDefault="00174270" w:rsidP="00174270">
      <w:pPr>
        <w:pStyle w:val="PL"/>
        <w:rPr>
          <w:lang w:val="en-US"/>
        </w:rPr>
      </w:pPr>
      <w:r w:rsidRPr="007C6923">
        <w:rPr>
          <w:lang w:val="en-US"/>
        </w:rPr>
        <w:t xml:space="preserve">    </w:t>
      </w:r>
      <w:r>
        <w:t>ReportingAmount:</w:t>
      </w:r>
    </w:p>
    <w:p w14:paraId="531CEEBB" w14:textId="3A99A90F" w:rsidR="00F90AA8" w:rsidRDefault="00F90AA8" w:rsidP="00F90AA8">
      <w:pPr>
        <w:pStyle w:val="PL"/>
        <w:rPr>
          <w:ins w:id="245" w:author="Ericsson - Jones Lu CT4#103e" w:date="2021-04-02T11:48:00Z"/>
          <w:lang w:val="en-US"/>
        </w:rPr>
      </w:pPr>
      <w:ins w:id="246" w:author="Ericsson - Jones Lu CT4#103e" w:date="2021-04-02T11:48:00Z">
        <w:r>
          <w:rPr>
            <w:lang w:val="en-US"/>
          </w:rPr>
          <w:t xml:space="preserve">      description: </w:t>
        </w:r>
      </w:ins>
      <w:ins w:id="247" w:author="Ericsson - Jones Lu CT4#103e" w:date="2021-04-02T12:57:00Z">
        <w:r w:rsidR="005052C4" w:rsidRPr="00057491">
          <w:t>Number of required periodic event reports</w:t>
        </w:r>
      </w:ins>
      <w:ins w:id="248" w:author="Ericsson - Jones Lu CT4#103e" w:date="2021-04-02T11:48:00Z">
        <w:r>
          <w:rPr>
            <w:rFonts w:cs="Arial"/>
            <w:szCs w:val="18"/>
          </w:rPr>
          <w:t>.</w:t>
        </w:r>
      </w:ins>
    </w:p>
    <w:p w14:paraId="2B90FDDA" w14:textId="77777777" w:rsidR="00174270" w:rsidRPr="007C6923" w:rsidRDefault="00174270" w:rsidP="00174270">
      <w:pPr>
        <w:pStyle w:val="PL"/>
        <w:rPr>
          <w:lang w:val="en-US"/>
        </w:rPr>
      </w:pPr>
      <w:r w:rsidRPr="007C6923">
        <w:rPr>
          <w:lang w:val="en-US"/>
        </w:rPr>
        <w:t xml:space="preserve">      type: integer</w:t>
      </w:r>
    </w:p>
    <w:p w14:paraId="74674DD0" w14:textId="77777777" w:rsidR="00174270" w:rsidRPr="007C6923" w:rsidRDefault="00174270" w:rsidP="00174270">
      <w:pPr>
        <w:pStyle w:val="PL"/>
        <w:rPr>
          <w:lang w:val="en-US"/>
        </w:rPr>
      </w:pPr>
      <w:r w:rsidRPr="007C6923">
        <w:rPr>
          <w:lang w:val="en-US"/>
        </w:rPr>
        <w:t xml:space="preserve">      minimum: </w:t>
      </w:r>
      <w:r>
        <w:rPr>
          <w:lang w:val="en-US"/>
        </w:rPr>
        <w:t>1</w:t>
      </w:r>
    </w:p>
    <w:p w14:paraId="3A21188D" w14:textId="77777777" w:rsidR="00174270" w:rsidRPr="007C6923" w:rsidRDefault="00174270" w:rsidP="00174270">
      <w:pPr>
        <w:pStyle w:val="PL"/>
        <w:rPr>
          <w:lang w:val="en-US"/>
        </w:rPr>
      </w:pPr>
      <w:r w:rsidRPr="007C6923">
        <w:rPr>
          <w:lang w:val="en-US"/>
        </w:rPr>
        <w:t xml:space="preserve">      maximum: </w:t>
      </w:r>
      <w:r>
        <w:rPr>
          <w:lang w:val="en-US"/>
        </w:rPr>
        <w:t>8639999</w:t>
      </w:r>
    </w:p>
    <w:p w14:paraId="3D223538" w14:textId="77777777" w:rsidR="00F90AA8" w:rsidRDefault="00F90AA8" w:rsidP="00174270">
      <w:pPr>
        <w:pStyle w:val="PL"/>
        <w:rPr>
          <w:ins w:id="249" w:author="Ericsson - Jones Lu CT4#103e" w:date="2021-04-02T11:48:00Z"/>
          <w:lang w:val="en-US"/>
        </w:rPr>
      </w:pPr>
    </w:p>
    <w:p w14:paraId="22B7B9F5" w14:textId="17FF6DC1" w:rsidR="00174270" w:rsidRPr="007C6923" w:rsidRDefault="00174270" w:rsidP="00174270">
      <w:pPr>
        <w:pStyle w:val="PL"/>
        <w:rPr>
          <w:lang w:val="en-US"/>
        </w:rPr>
      </w:pPr>
      <w:r w:rsidRPr="007C6923">
        <w:rPr>
          <w:lang w:val="en-US"/>
        </w:rPr>
        <w:t xml:space="preserve">    </w:t>
      </w:r>
      <w:r>
        <w:t>ReportingInterval:</w:t>
      </w:r>
    </w:p>
    <w:p w14:paraId="64607058" w14:textId="06D2A7C0" w:rsidR="00F90AA8" w:rsidRDefault="00F90AA8" w:rsidP="00F90AA8">
      <w:pPr>
        <w:pStyle w:val="PL"/>
        <w:rPr>
          <w:ins w:id="250" w:author="Ericsson - Jones Lu CT4#103e" w:date="2021-04-02T11:48:00Z"/>
          <w:lang w:val="en-US"/>
        </w:rPr>
      </w:pPr>
      <w:ins w:id="251" w:author="Ericsson - Jones Lu CT4#103e" w:date="2021-04-02T11:48:00Z">
        <w:r>
          <w:rPr>
            <w:lang w:val="en-US"/>
          </w:rPr>
          <w:t xml:space="preserve">      description: </w:t>
        </w:r>
      </w:ins>
      <w:ins w:id="252" w:author="Ericsson - Jones Lu CT4#103e" w:date="2021-04-02T12:57:00Z">
        <w:r w:rsidR="00913849" w:rsidRPr="00057491">
          <w:t>Event reporting periodic interval</w:t>
        </w:r>
      </w:ins>
      <w:ins w:id="253" w:author="Ericsson - Jones Lu CT4#103e" w:date="2021-04-02T11:48:00Z">
        <w:r>
          <w:rPr>
            <w:rFonts w:cs="Arial"/>
            <w:szCs w:val="18"/>
          </w:rPr>
          <w:t>.</w:t>
        </w:r>
      </w:ins>
    </w:p>
    <w:p w14:paraId="7D65B295" w14:textId="77777777" w:rsidR="00174270" w:rsidRPr="007C6923" w:rsidRDefault="00174270" w:rsidP="00174270">
      <w:pPr>
        <w:pStyle w:val="PL"/>
        <w:rPr>
          <w:lang w:val="en-US"/>
        </w:rPr>
      </w:pPr>
      <w:r w:rsidRPr="007C6923">
        <w:rPr>
          <w:lang w:val="en-US"/>
        </w:rPr>
        <w:lastRenderedPageBreak/>
        <w:t xml:space="preserve">      type: integer</w:t>
      </w:r>
    </w:p>
    <w:p w14:paraId="41810261" w14:textId="77777777" w:rsidR="00174270" w:rsidRPr="007C6923" w:rsidRDefault="00174270" w:rsidP="00174270">
      <w:pPr>
        <w:pStyle w:val="PL"/>
        <w:rPr>
          <w:lang w:val="en-US"/>
        </w:rPr>
      </w:pPr>
      <w:r w:rsidRPr="007C6923">
        <w:rPr>
          <w:lang w:val="en-US"/>
        </w:rPr>
        <w:t xml:space="preserve">      minimum: </w:t>
      </w:r>
      <w:r>
        <w:rPr>
          <w:lang w:val="en-US"/>
        </w:rPr>
        <w:t>1</w:t>
      </w:r>
    </w:p>
    <w:p w14:paraId="0D450DA5" w14:textId="77777777" w:rsidR="00174270" w:rsidRPr="007C6923" w:rsidRDefault="00174270" w:rsidP="00174270">
      <w:pPr>
        <w:pStyle w:val="PL"/>
        <w:rPr>
          <w:lang w:val="en-US"/>
        </w:rPr>
      </w:pPr>
      <w:r w:rsidRPr="007C6923">
        <w:rPr>
          <w:lang w:val="en-US"/>
        </w:rPr>
        <w:t xml:space="preserve">      maximum: </w:t>
      </w:r>
      <w:r>
        <w:rPr>
          <w:lang w:val="en-US"/>
        </w:rPr>
        <w:t>8639999</w:t>
      </w:r>
    </w:p>
    <w:p w14:paraId="6819356C" w14:textId="77777777" w:rsidR="00F90AA8" w:rsidRDefault="00F90AA8" w:rsidP="00174270">
      <w:pPr>
        <w:pStyle w:val="PL"/>
        <w:rPr>
          <w:ins w:id="254" w:author="Ericsson - Jones Lu CT4#103e" w:date="2021-04-02T11:48:00Z"/>
          <w:lang w:val="en-US"/>
        </w:rPr>
      </w:pPr>
    </w:p>
    <w:p w14:paraId="2D293494" w14:textId="62C2D95A" w:rsidR="00174270" w:rsidRPr="007C6923" w:rsidRDefault="00174270" w:rsidP="00174270">
      <w:pPr>
        <w:pStyle w:val="PL"/>
        <w:rPr>
          <w:lang w:val="en-US"/>
        </w:rPr>
      </w:pPr>
      <w:r w:rsidRPr="007C6923">
        <w:rPr>
          <w:lang w:val="en-US"/>
        </w:rPr>
        <w:t xml:space="preserve">    </w:t>
      </w:r>
      <w:r>
        <w:t>MinimumInterval:</w:t>
      </w:r>
    </w:p>
    <w:p w14:paraId="2A23675F" w14:textId="745A6257" w:rsidR="00F90AA8" w:rsidRDefault="00F90AA8" w:rsidP="00F90AA8">
      <w:pPr>
        <w:pStyle w:val="PL"/>
        <w:rPr>
          <w:ins w:id="255" w:author="Ericsson - Jones Lu CT4#103e" w:date="2021-04-02T11:48:00Z"/>
          <w:lang w:val="en-US"/>
        </w:rPr>
      </w:pPr>
      <w:ins w:id="256" w:author="Ericsson - Jones Lu CT4#103e" w:date="2021-04-02T11:48:00Z">
        <w:r>
          <w:rPr>
            <w:lang w:val="en-US"/>
          </w:rPr>
          <w:t xml:space="preserve">      description: </w:t>
        </w:r>
      </w:ins>
      <w:ins w:id="257" w:author="Ericsson - Jones Lu CT4#103e" w:date="2021-04-02T12:58:00Z">
        <w:r w:rsidR="00E4779E" w:rsidRPr="00057491">
          <w:t>Minimum interval between event reports</w:t>
        </w:r>
      </w:ins>
      <w:ins w:id="258" w:author="Ericsson - Jones Lu CT4#103e" w:date="2021-04-02T11:48:00Z">
        <w:r>
          <w:rPr>
            <w:rFonts w:cs="Arial"/>
            <w:szCs w:val="18"/>
          </w:rPr>
          <w:t>.</w:t>
        </w:r>
      </w:ins>
    </w:p>
    <w:p w14:paraId="20D2F01A" w14:textId="77777777" w:rsidR="00174270" w:rsidRPr="007C6923" w:rsidRDefault="00174270" w:rsidP="00174270">
      <w:pPr>
        <w:pStyle w:val="PL"/>
        <w:rPr>
          <w:lang w:val="en-US"/>
        </w:rPr>
      </w:pPr>
      <w:r w:rsidRPr="007C6923">
        <w:rPr>
          <w:lang w:val="en-US"/>
        </w:rPr>
        <w:t xml:space="preserve">      type: integer</w:t>
      </w:r>
    </w:p>
    <w:p w14:paraId="5751E338" w14:textId="77777777" w:rsidR="00174270" w:rsidRPr="007C6923" w:rsidRDefault="00174270" w:rsidP="00174270">
      <w:pPr>
        <w:pStyle w:val="PL"/>
        <w:rPr>
          <w:lang w:val="en-US"/>
        </w:rPr>
      </w:pPr>
      <w:r w:rsidRPr="007C6923">
        <w:rPr>
          <w:lang w:val="en-US"/>
        </w:rPr>
        <w:t xml:space="preserve">      minimum: </w:t>
      </w:r>
      <w:r>
        <w:rPr>
          <w:lang w:val="en-US"/>
        </w:rPr>
        <w:t>1</w:t>
      </w:r>
    </w:p>
    <w:p w14:paraId="7B86CA02" w14:textId="77777777" w:rsidR="00174270" w:rsidRPr="007C6923" w:rsidRDefault="00174270" w:rsidP="00174270">
      <w:pPr>
        <w:pStyle w:val="PL"/>
        <w:rPr>
          <w:lang w:val="en-US"/>
        </w:rPr>
      </w:pPr>
      <w:r w:rsidRPr="007C6923">
        <w:rPr>
          <w:lang w:val="en-US"/>
        </w:rPr>
        <w:t xml:space="preserve">      maximum: </w:t>
      </w:r>
      <w:r>
        <w:rPr>
          <w:lang w:val="en-US"/>
        </w:rPr>
        <w:t>32767</w:t>
      </w:r>
    </w:p>
    <w:p w14:paraId="09F2780B" w14:textId="77777777" w:rsidR="00F90AA8" w:rsidRDefault="00F90AA8" w:rsidP="00174270">
      <w:pPr>
        <w:pStyle w:val="PL"/>
        <w:rPr>
          <w:ins w:id="259" w:author="Ericsson - Jones Lu CT4#103e" w:date="2021-04-02T11:48:00Z"/>
          <w:lang w:val="en-US"/>
        </w:rPr>
      </w:pPr>
    </w:p>
    <w:p w14:paraId="7D00B9CA" w14:textId="2B417A02" w:rsidR="00174270" w:rsidRPr="007C6923" w:rsidRDefault="00174270" w:rsidP="00174270">
      <w:pPr>
        <w:pStyle w:val="PL"/>
        <w:rPr>
          <w:lang w:val="en-US"/>
        </w:rPr>
      </w:pPr>
      <w:r w:rsidRPr="007C6923">
        <w:rPr>
          <w:lang w:val="en-US"/>
        </w:rPr>
        <w:t xml:space="preserve">    </w:t>
      </w:r>
      <w:r>
        <w:t>MaximumInterval:</w:t>
      </w:r>
    </w:p>
    <w:p w14:paraId="35F40541" w14:textId="4BFCC3D3" w:rsidR="00F90AA8" w:rsidRDefault="00F90AA8" w:rsidP="00F90AA8">
      <w:pPr>
        <w:pStyle w:val="PL"/>
        <w:rPr>
          <w:ins w:id="260" w:author="Ericsson - Jones Lu CT4#103e" w:date="2021-04-02T11:48:00Z"/>
          <w:lang w:val="en-US"/>
        </w:rPr>
      </w:pPr>
      <w:ins w:id="261" w:author="Ericsson - Jones Lu CT4#103e" w:date="2021-04-02T11:48:00Z">
        <w:r>
          <w:rPr>
            <w:lang w:val="en-US"/>
          </w:rPr>
          <w:t xml:space="preserve">      description: </w:t>
        </w:r>
      </w:ins>
      <w:ins w:id="262" w:author="Ericsson - Jones Lu CT4#103e" w:date="2021-04-02T12:58:00Z">
        <w:r w:rsidR="0070771E" w:rsidRPr="00057491">
          <w:t>Maximum interval between event reports</w:t>
        </w:r>
      </w:ins>
      <w:ins w:id="263" w:author="Ericsson - Jones Lu CT4#103e" w:date="2021-04-02T11:48:00Z">
        <w:r>
          <w:rPr>
            <w:rFonts w:cs="Arial"/>
            <w:szCs w:val="18"/>
          </w:rPr>
          <w:t>.</w:t>
        </w:r>
      </w:ins>
    </w:p>
    <w:p w14:paraId="1FE47F62" w14:textId="77777777" w:rsidR="00174270" w:rsidRPr="007C6923" w:rsidRDefault="00174270" w:rsidP="00174270">
      <w:pPr>
        <w:pStyle w:val="PL"/>
        <w:rPr>
          <w:lang w:val="en-US"/>
        </w:rPr>
      </w:pPr>
      <w:r w:rsidRPr="007C6923">
        <w:rPr>
          <w:lang w:val="en-US"/>
        </w:rPr>
        <w:t xml:space="preserve">      type: integer</w:t>
      </w:r>
    </w:p>
    <w:p w14:paraId="1BF795F7" w14:textId="77777777" w:rsidR="00174270" w:rsidRPr="007C6923" w:rsidRDefault="00174270" w:rsidP="00174270">
      <w:pPr>
        <w:pStyle w:val="PL"/>
        <w:rPr>
          <w:lang w:val="en-US"/>
        </w:rPr>
      </w:pPr>
      <w:r w:rsidRPr="007C6923">
        <w:rPr>
          <w:lang w:val="en-US"/>
        </w:rPr>
        <w:t xml:space="preserve">      minimum: </w:t>
      </w:r>
      <w:r>
        <w:rPr>
          <w:lang w:val="en-US"/>
        </w:rPr>
        <w:t>1</w:t>
      </w:r>
    </w:p>
    <w:p w14:paraId="0440E386" w14:textId="77777777" w:rsidR="00174270" w:rsidRPr="007C6923" w:rsidRDefault="00174270" w:rsidP="00174270">
      <w:pPr>
        <w:pStyle w:val="PL"/>
        <w:rPr>
          <w:lang w:val="en-US"/>
        </w:rPr>
      </w:pPr>
      <w:r w:rsidRPr="007C6923">
        <w:rPr>
          <w:lang w:val="en-US"/>
        </w:rPr>
        <w:t xml:space="preserve">      maximum: </w:t>
      </w:r>
      <w:r>
        <w:rPr>
          <w:lang w:val="en-US"/>
        </w:rPr>
        <w:t>86400</w:t>
      </w:r>
    </w:p>
    <w:p w14:paraId="0A87AD04" w14:textId="77777777" w:rsidR="00F90AA8" w:rsidRDefault="00F90AA8" w:rsidP="00174270">
      <w:pPr>
        <w:pStyle w:val="PL"/>
        <w:rPr>
          <w:ins w:id="264" w:author="Ericsson - Jones Lu CT4#103e" w:date="2021-04-02T11:48:00Z"/>
          <w:lang w:val="en-US"/>
        </w:rPr>
      </w:pPr>
    </w:p>
    <w:p w14:paraId="48654766" w14:textId="6D7A5E7C" w:rsidR="00174270" w:rsidRPr="007C6923" w:rsidRDefault="00174270" w:rsidP="00174270">
      <w:pPr>
        <w:pStyle w:val="PL"/>
        <w:rPr>
          <w:lang w:val="en-US"/>
        </w:rPr>
      </w:pPr>
      <w:r w:rsidRPr="007C6923">
        <w:rPr>
          <w:lang w:val="en-US"/>
        </w:rPr>
        <w:t xml:space="preserve">    </w:t>
      </w:r>
      <w:r>
        <w:t>SamplingInterval:</w:t>
      </w:r>
    </w:p>
    <w:p w14:paraId="12053092" w14:textId="5D1D7C64" w:rsidR="00F90AA8" w:rsidRDefault="00F90AA8" w:rsidP="00F90AA8">
      <w:pPr>
        <w:pStyle w:val="PL"/>
        <w:rPr>
          <w:ins w:id="265" w:author="Ericsson - Jones Lu CT4#103e" w:date="2021-04-02T11:48:00Z"/>
          <w:lang w:val="en-US"/>
        </w:rPr>
      </w:pPr>
      <w:ins w:id="266" w:author="Ericsson - Jones Lu CT4#103e" w:date="2021-04-02T11:48:00Z">
        <w:r>
          <w:rPr>
            <w:lang w:val="en-US"/>
          </w:rPr>
          <w:t xml:space="preserve">      description: </w:t>
        </w:r>
      </w:ins>
      <w:ins w:id="267" w:author="Ericsson - Jones Lu CT4#103e" w:date="2021-04-02T12:58:00Z">
        <w:r w:rsidR="00C656E0" w:rsidRPr="00057491">
          <w:t>Maximum time interval between consecutive evaluations by a UE of a trigger event</w:t>
        </w:r>
      </w:ins>
      <w:ins w:id="268" w:author="Ericsson - Jones Lu CT4#103e" w:date="2021-04-02T11:48:00Z">
        <w:r>
          <w:rPr>
            <w:rFonts w:cs="Arial"/>
            <w:szCs w:val="18"/>
          </w:rPr>
          <w:t>.</w:t>
        </w:r>
      </w:ins>
    </w:p>
    <w:p w14:paraId="7070E4FA" w14:textId="77777777" w:rsidR="00174270" w:rsidRPr="007C6923" w:rsidRDefault="00174270" w:rsidP="00174270">
      <w:pPr>
        <w:pStyle w:val="PL"/>
        <w:rPr>
          <w:lang w:val="en-US"/>
        </w:rPr>
      </w:pPr>
      <w:r w:rsidRPr="007C6923">
        <w:rPr>
          <w:lang w:val="en-US"/>
        </w:rPr>
        <w:t xml:space="preserve">      type: integer</w:t>
      </w:r>
    </w:p>
    <w:p w14:paraId="360D2B41" w14:textId="77777777" w:rsidR="00174270" w:rsidRPr="007C6923" w:rsidRDefault="00174270" w:rsidP="00174270">
      <w:pPr>
        <w:pStyle w:val="PL"/>
        <w:rPr>
          <w:lang w:val="en-US"/>
        </w:rPr>
      </w:pPr>
      <w:r w:rsidRPr="007C6923">
        <w:rPr>
          <w:lang w:val="en-US"/>
        </w:rPr>
        <w:t xml:space="preserve">      minimum: </w:t>
      </w:r>
      <w:r>
        <w:rPr>
          <w:lang w:val="en-US"/>
        </w:rPr>
        <w:t>1</w:t>
      </w:r>
    </w:p>
    <w:p w14:paraId="32412DC3" w14:textId="77777777" w:rsidR="00174270" w:rsidRPr="007C6923" w:rsidRDefault="00174270" w:rsidP="00174270">
      <w:pPr>
        <w:pStyle w:val="PL"/>
        <w:rPr>
          <w:lang w:val="en-US"/>
        </w:rPr>
      </w:pPr>
      <w:r w:rsidRPr="007C6923">
        <w:rPr>
          <w:lang w:val="en-US"/>
        </w:rPr>
        <w:t xml:space="preserve">      maximum: </w:t>
      </w:r>
      <w:r>
        <w:rPr>
          <w:lang w:val="en-US"/>
        </w:rPr>
        <w:t>3600</w:t>
      </w:r>
    </w:p>
    <w:p w14:paraId="6680C737" w14:textId="77777777" w:rsidR="00F90AA8" w:rsidRDefault="00F90AA8" w:rsidP="00174270">
      <w:pPr>
        <w:pStyle w:val="PL"/>
        <w:rPr>
          <w:ins w:id="269" w:author="Ericsson - Jones Lu CT4#103e" w:date="2021-04-02T11:48:00Z"/>
          <w:lang w:val="en-US"/>
        </w:rPr>
      </w:pPr>
    </w:p>
    <w:p w14:paraId="098560D1" w14:textId="6C251AC4" w:rsidR="00174270" w:rsidRPr="007C6923" w:rsidRDefault="00174270" w:rsidP="00174270">
      <w:pPr>
        <w:pStyle w:val="PL"/>
        <w:rPr>
          <w:lang w:val="en-US"/>
        </w:rPr>
      </w:pPr>
      <w:r w:rsidRPr="007C6923">
        <w:rPr>
          <w:lang w:val="en-US"/>
        </w:rPr>
        <w:t xml:space="preserve">    </w:t>
      </w:r>
      <w:r>
        <w:t>ReportingDuration:</w:t>
      </w:r>
    </w:p>
    <w:p w14:paraId="7567661D" w14:textId="07FE782E" w:rsidR="00F90AA8" w:rsidRDefault="00F90AA8" w:rsidP="00F90AA8">
      <w:pPr>
        <w:pStyle w:val="PL"/>
        <w:rPr>
          <w:ins w:id="270" w:author="Ericsson - Jones Lu CT4#103e" w:date="2021-04-02T11:48:00Z"/>
          <w:lang w:val="en-US"/>
        </w:rPr>
      </w:pPr>
      <w:ins w:id="271" w:author="Ericsson - Jones Lu CT4#103e" w:date="2021-04-02T11:48:00Z">
        <w:r>
          <w:rPr>
            <w:lang w:val="en-US"/>
          </w:rPr>
          <w:t xml:space="preserve">      description: </w:t>
        </w:r>
      </w:ins>
      <w:ins w:id="272" w:author="Ericsson - Jones Lu CT4#103e" w:date="2021-04-02T12:58:00Z">
        <w:r w:rsidR="009E60D4" w:rsidRPr="00057491">
          <w:t>Maximum duration of event reporting</w:t>
        </w:r>
      </w:ins>
      <w:ins w:id="273" w:author="Ericsson - Jones Lu CT4#103e" w:date="2021-04-02T11:48:00Z">
        <w:r>
          <w:rPr>
            <w:rFonts w:cs="Arial"/>
            <w:szCs w:val="18"/>
          </w:rPr>
          <w:t>.</w:t>
        </w:r>
      </w:ins>
    </w:p>
    <w:p w14:paraId="5CDFF6A2" w14:textId="77777777" w:rsidR="00174270" w:rsidRPr="007C6923" w:rsidRDefault="00174270" w:rsidP="00174270">
      <w:pPr>
        <w:pStyle w:val="PL"/>
        <w:rPr>
          <w:lang w:val="en-US"/>
        </w:rPr>
      </w:pPr>
      <w:r w:rsidRPr="007C6923">
        <w:rPr>
          <w:lang w:val="en-US"/>
        </w:rPr>
        <w:t xml:space="preserve">      type: integer</w:t>
      </w:r>
    </w:p>
    <w:p w14:paraId="17059459" w14:textId="77777777" w:rsidR="00174270" w:rsidRPr="007C6923" w:rsidRDefault="00174270" w:rsidP="00174270">
      <w:pPr>
        <w:pStyle w:val="PL"/>
        <w:rPr>
          <w:lang w:val="en-US"/>
        </w:rPr>
      </w:pPr>
      <w:r w:rsidRPr="007C6923">
        <w:rPr>
          <w:lang w:val="en-US"/>
        </w:rPr>
        <w:t xml:space="preserve">      minimum: </w:t>
      </w:r>
      <w:r>
        <w:rPr>
          <w:lang w:val="en-US"/>
        </w:rPr>
        <w:t>1</w:t>
      </w:r>
    </w:p>
    <w:p w14:paraId="4C18D899" w14:textId="77777777" w:rsidR="00174270" w:rsidRPr="007C6923" w:rsidRDefault="00174270" w:rsidP="00174270">
      <w:pPr>
        <w:pStyle w:val="PL"/>
        <w:rPr>
          <w:lang w:val="en-US"/>
        </w:rPr>
      </w:pPr>
      <w:r w:rsidRPr="007C6923">
        <w:rPr>
          <w:lang w:val="en-US"/>
        </w:rPr>
        <w:t xml:space="preserve">      maximum: </w:t>
      </w:r>
      <w:r>
        <w:rPr>
          <w:lang w:val="en-US"/>
        </w:rPr>
        <w:t>8640000</w:t>
      </w:r>
    </w:p>
    <w:p w14:paraId="20BE6119" w14:textId="77777777" w:rsidR="00F90AA8" w:rsidRDefault="00F90AA8" w:rsidP="00174270">
      <w:pPr>
        <w:pStyle w:val="PL"/>
        <w:rPr>
          <w:ins w:id="274" w:author="Ericsson - Jones Lu CT4#103e" w:date="2021-04-02T11:48:00Z"/>
          <w:lang w:val="en-US"/>
        </w:rPr>
      </w:pPr>
    </w:p>
    <w:p w14:paraId="703A3D3F" w14:textId="1AC55E46" w:rsidR="00174270" w:rsidRPr="007C6923" w:rsidRDefault="00174270" w:rsidP="00174270">
      <w:pPr>
        <w:pStyle w:val="PL"/>
        <w:rPr>
          <w:lang w:val="en-US"/>
        </w:rPr>
      </w:pPr>
      <w:r w:rsidRPr="007C6923">
        <w:rPr>
          <w:lang w:val="en-US"/>
        </w:rPr>
        <w:t xml:space="preserve">    </w:t>
      </w:r>
      <w:r>
        <w:rPr>
          <w:lang w:val="en-US"/>
        </w:rPr>
        <w:t>LinearDistance</w:t>
      </w:r>
      <w:r>
        <w:t>:</w:t>
      </w:r>
    </w:p>
    <w:p w14:paraId="429FC25D" w14:textId="12696053" w:rsidR="00F90AA8" w:rsidRDefault="00F90AA8" w:rsidP="00F90AA8">
      <w:pPr>
        <w:pStyle w:val="PL"/>
        <w:rPr>
          <w:ins w:id="275" w:author="Ericsson - Jones Lu CT4#103e" w:date="2021-04-02T11:48:00Z"/>
          <w:lang w:val="en-US"/>
        </w:rPr>
      </w:pPr>
      <w:ins w:id="276" w:author="Ericsson - Jones Lu CT4#103e" w:date="2021-04-02T11:48:00Z">
        <w:r>
          <w:rPr>
            <w:lang w:val="en-US"/>
          </w:rPr>
          <w:t xml:space="preserve">      description: </w:t>
        </w:r>
      </w:ins>
      <w:ins w:id="277" w:author="Ericsson - Jones Lu CT4#103e" w:date="2021-04-02T12:58:00Z">
        <w:r w:rsidR="002641CC" w:rsidRPr="00057491">
          <w:t>Minimum straight line distance moved by a UE to trigger a motion event report</w:t>
        </w:r>
      </w:ins>
      <w:ins w:id="278" w:author="Ericsson - Jones Lu CT4#103e" w:date="2021-04-02T11:48:00Z">
        <w:r>
          <w:rPr>
            <w:rFonts w:cs="Arial"/>
            <w:szCs w:val="18"/>
          </w:rPr>
          <w:t>.</w:t>
        </w:r>
      </w:ins>
    </w:p>
    <w:p w14:paraId="054C87A9" w14:textId="77777777" w:rsidR="00174270" w:rsidRPr="007C6923" w:rsidRDefault="00174270" w:rsidP="00174270">
      <w:pPr>
        <w:pStyle w:val="PL"/>
        <w:rPr>
          <w:lang w:val="en-US"/>
        </w:rPr>
      </w:pPr>
      <w:r w:rsidRPr="007C6923">
        <w:rPr>
          <w:lang w:val="en-US"/>
        </w:rPr>
        <w:t xml:space="preserve">      type: integer</w:t>
      </w:r>
    </w:p>
    <w:p w14:paraId="63FD15EA" w14:textId="77777777" w:rsidR="00174270" w:rsidRPr="007C6923" w:rsidRDefault="00174270" w:rsidP="00174270">
      <w:pPr>
        <w:pStyle w:val="PL"/>
        <w:rPr>
          <w:lang w:val="en-US"/>
        </w:rPr>
      </w:pPr>
      <w:r w:rsidRPr="007C6923">
        <w:rPr>
          <w:lang w:val="en-US"/>
        </w:rPr>
        <w:t xml:space="preserve">      minimum: </w:t>
      </w:r>
      <w:r>
        <w:rPr>
          <w:lang w:val="en-US"/>
        </w:rPr>
        <w:t>1</w:t>
      </w:r>
    </w:p>
    <w:p w14:paraId="7F3EA2B2" w14:textId="77777777" w:rsidR="00174270" w:rsidRPr="007C6923" w:rsidRDefault="00174270" w:rsidP="00174270">
      <w:pPr>
        <w:pStyle w:val="PL"/>
        <w:rPr>
          <w:lang w:val="en-US"/>
        </w:rPr>
      </w:pPr>
      <w:r w:rsidRPr="007C6923">
        <w:rPr>
          <w:lang w:val="en-US"/>
        </w:rPr>
        <w:t xml:space="preserve">      maximum: </w:t>
      </w:r>
      <w:r>
        <w:rPr>
          <w:lang w:val="en-US"/>
        </w:rPr>
        <w:t>10000</w:t>
      </w:r>
    </w:p>
    <w:p w14:paraId="6F8CC9B4" w14:textId="77777777" w:rsidR="00F90AA8" w:rsidRDefault="00F90AA8" w:rsidP="00174270">
      <w:pPr>
        <w:pStyle w:val="PL"/>
        <w:rPr>
          <w:ins w:id="279" w:author="Ericsson - Jones Lu CT4#103e" w:date="2021-04-02T11:48:00Z"/>
          <w:lang w:val="en-US"/>
        </w:rPr>
      </w:pPr>
    </w:p>
    <w:p w14:paraId="20F48E10" w14:textId="05F0522A" w:rsidR="00174270" w:rsidRPr="007C6923" w:rsidRDefault="00174270" w:rsidP="00174270">
      <w:pPr>
        <w:pStyle w:val="PL"/>
        <w:rPr>
          <w:lang w:val="en-US"/>
        </w:rPr>
      </w:pPr>
      <w:r w:rsidRPr="007C6923">
        <w:rPr>
          <w:lang w:val="en-US"/>
        </w:rPr>
        <w:t xml:space="preserve">    </w:t>
      </w:r>
      <w:r>
        <w:rPr>
          <w:lang w:val="en-US"/>
        </w:rPr>
        <w:t>LMFIdentification</w:t>
      </w:r>
      <w:r w:rsidRPr="007C6923">
        <w:rPr>
          <w:lang w:val="en-US"/>
        </w:rPr>
        <w:t>:</w:t>
      </w:r>
    </w:p>
    <w:p w14:paraId="0723044B" w14:textId="5A5D1F4E" w:rsidR="00F90AA8" w:rsidRDefault="00F90AA8" w:rsidP="00F90AA8">
      <w:pPr>
        <w:pStyle w:val="PL"/>
        <w:rPr>
          <w:ins w:id="280" w:author="Ericsson - Jones Lu CT4#103e" w:date="2021-04-02T11:48:00Z"/>
          <w:lang w:val="en-US"/>
        </w:rPr>
      </w:pPr>
      <w:ins w:id="281" w:author="Ericsson - Jones Lu CT4#103e" w:date="2021-04-02T11:48:00Z">
        <w:r>
          <w:rPr>
            <w:lang w:val="en-US"/>
          </w:rPr>
          <w:t xml:space="preserve">      description: </w:t>
        </w:r>
      </w:ins>
      <w:ins w:id="282" w:author="Ericsson - Jones Lu CT4#103e" w:date="2021-04-02T12:58:00Z">
        <w:r w:rsidR="002D0F80" w:rsidRPr="00057491">
          <w:t>LMF identification</w:t>
        </w:r>
      </w:ins>
      <w:ins w:id="283" w:author="Ericsson - Jones Lu CT4#103e" w:date="2021-04-02T11:48:00Z">
        <w:r>
          <w:rPr>
            <w:rFonts w:cs="Arial"/>
            <w:szCs w:val="18"/>
          </w:rPr>
          <w:t>.</w:t>
        </w:r>
      </w:ins>
    </w:p>
    <w:p w14:paraId="60FAB7FA" w14:textId="77777777" w:rsidR="00174270" w:rsidRPr="007C6923" w:rsidRDefault="00174270" w:rsidP="00174270">
      <w:pPr>
        <w:pStyle w:val="PL"/>
        <w:rPr>
          <w:lang w:val="en-US"/>
        </w:rPr>
      </w:pPr>
      <w:r w:rsidRPr="007C6923">
        <w:rPr>
          <w:lang w:val="en-US"/>
        </w:rPr>
        <w:t xml:space="preserve">      type: </w:t>
      </w:r>
      <w:r>
        <w:rPr>
          <w:lang w:val="en-US"/>
        </w:rPr>
        <w:t>string</w:t>
      </w:r>
    </w:p>
    <w:p w14:paraId="6E96F9C7" w14:textId="77777777" w:rsidR="00F90AA8" w:rsidRDefault="00F90AA8" w:rsidP="00174270">
      <w:pPr>
        <w:pStyle w:val="PL"/>
        <w:rPr>
          <w:ins w:id="284" w:author="Ericsson - Jones Lu CT4#103e" w:date="2021-04-02T11:48:00Z"/>
          <w:lang w:val="en-US"/>
        </w:rPr>
      </w:pPr>
    </w:p>
    <w:p w14:paraId="0D70EC8E" w14:textId="65685523" w:rsidR="00174270" w:rsidRPr="007C6923" w:rsidRDefault="00174270" w:rsidP="00174270">
      <w:pPr>
        <w:pStyle w:val="PL"/>
        <w:rPr>
          <w:lang w:val="en-US"/>
        </w:rPr>
      </w:pPr>
      <w:r w:rsidRPr="007C6923">
        <w:rPr>
          <w:lang w:val="en-US"/>
        </w:rPr>
        <w:t xml:space="preserve">    </w:t>
      </w:r>
      <w:r>
        <w:t>EventReportCounter:</w:t>
      </w:r>
    </w:p>
    <w:p w14:paraId="30F92DDF" w14:textId="0F745E5C" w:rsidR="00F90AA8" w:rsidRDefault="00F90AA8" w:rsidP="00F90AA8">
      <w:pPr>
        <w:pStyle w:val="PL"/>
        <w:rPr>
          <w:ins w:id="285" w:author="Ericsson - Jones Lu CT4#103e" w:date="2021-04-02T11:48:00Z"/>
          <w:lang w:val="en-US"/>
        </w:rPr>
      </w:pPr>
      <w:ins w:id="286" w:author="Ericsson - Jones Lu CT4#103e" w:date="2021-04-02T11:48:00Z">
        <w:r>
          <w:rPr>
            <w:lang w:val="en-US"/>
          </w:rPr>
          <w:t xml:space="preserve">      description: </w:t>
        </w:r>
      </w:ins>
      <w:ins w:id="287" w:author="Ericsson - Jones Lu CT4#103e" w:date="2021-04-02T12:59:00Z">
        <w:r w:rsidR="00A07837" w:rsidRPr="00057491">
          <w:t>Number of event reports received from the target UE</w:t>
        </w:r>
      </w:ins>
      <w:ins w:id="288" w:author="Ericsson - Jones Lu CT4#103e" w:date="2021-04-02T11:48:00Z">
        <w:r>
          <w:rPr>
            <w:rFonts w:cs="Arial"/>
            <w:szCs w:val="18"/>
          </w:rPr>
          <w:t>.</w:t>
        </w:r>
      </w:ins>
    </w:p>
    <w:p w14:paraId="402FCB4B" w14:textId="77777777" w:rsidR="00174270" w:rsidRPr="007C6923" w:rsidRDefault="00174270" w:rsidP="00174270">
      <w:pPr>
        <w:pStyle w:val="PL"/>
        <w:rPr>
          <w:lang w:val="en-US"/>
        </w:rPr>
      </w:pPr>
      <w:r w:rsidRPr="007C6923">
        <w:rPr>
          <w:lang w:val="en-US"/>
        </w:rPr>
        <w:t xml:space="preserve">      type: integer</w:t>
      </w:r>
    </w:p>
    <w:p w14:paraId="0496CF92" w14:textId="77777777" w:rsidR="00174270" w:rsidRPr="007C6923" w:rsidRDefault="00174270" w:rsidP="00174270">
      <w:pPr>
        <w:pStyle w:val="PL"/>
        <w:rPr>
          <w:lang w:val="en-US"/>
        </w:rPr>
      </w:pPr>
      <w:r w:rsidRPr="007C6923">
        <w:rPr>
          <w:lang w:val="en-US"/>
        </w:rPr>
        <w:t xml:space="preserve">      minimum: </w:t>
      </w:r>
      <w:r>
        <w:rPr>
          <w:lang w:val="en-US"/>
        </w:rPr>
        <w:t>1</w:t>
      </w:r>
    </w:p>
    <w:p w14:paraId="28A5C6EB" w14:textId="77777777" w:rsidR="00174270" w:rsidRPr="007C6923" w:rsidRDefault="00174270" w:rsidP="00174270">
      <w:pPr>
        <w:pStyle w:val="PL"/>
        <w:rPr>
          <w:lang w:val="en-US"/>
        </w:rPr>
      </w:pPr>
      <w:r w:rsidRPr="007C6923">
        <w:rPr>
          <w:lang w:val="en-US"/>
        </w:rPr>
        <w:t xml:space="preserve">      maximum: </w:t>
      </w:r>
      <w:r>
        <w:rPr>
          <w:lang w:val="en-US"/>
        </w:rPr>
        <w:t>8640000</w:t>
      </w:r>
    </w:p>
    <w:p w14:paraId="5408DBDA" w14:textId="77777777" w:rsidR="00F90AA8" w:rsidRDefault="00F90AA8" w:rsidP="00174270">
      <w:pPr>
        <w:pStyle w:val="PL"/>
        <w:rPr>
          <w:ins w:id="289" w:author="Ericsson - Jones Lu CT4#103e" w:date="2021-04-02T11:48:00Z"/>
          <w:lang w:val="en-US"/>
        </w:rPr>
      </w:pPr>
    </w:p>
    <w:p w14:paraId="7ACCE5A8" w14:textId="6261911C" w:rsidR="00174270" w:rsidRPr="007C6923" w:rsidRDefault="00174270" w:rsidP="00174270">
      <w:pPr>
        <w:pStyle w:val="PL"/>
        <w:rPr>
          <w:lang w:val="en-US"/>
        </w:rPr>
      </w:pPr>
      <w:r w:rsidRPr="007C6923">
        <w:rPr>
          <w:lang w:val="en-US"/>
        </w:rPr>
        <w:t xml:space="preserve">    </w:t>
      </w:r>
      <w:r>
        <w:rPr>
          <w:lang w:val="en-US"/>
        </w:rPr>
        <w:t>EventReport</w:t>
      </w:r>
      <w:r>
        <w:t>Duration:</w:t>
      </w:r>
    </w:p>
    <w:p w14:paraId="72E71D9F" w14:textId="40AD6D7A" w:rsidR="00F90AA8" w:rsidRDefault="00F90AA8" w:rsidP="00F90AA8">
      <w:pPr>
        <w:pStyle w:val="PL"/>
        <w:rPr>
          <w:ins w:id="290" w:author="Ericsson - Jones Lu CT4#103e" w:date="2021-04-02T11:48:00Z"/>
          <w:lang w:val="en-US"/>
        </w:rPr>
      </w:pPr>
      <w:ins w:id="291" w:author="Ericsson - Jones Lu CT4#103e" w:date="2021-04-02T11:48:00Z">
        <w:r>
          <w:rPr>
            <w:lang w:val="en-US"/>
          </w:rPr>
          <w:t xml:space="preserve">      description: </w:t>
        </w:r>
      </w:ins>
      <w:ins w:id="292" w:author="Ericsson - Jones Lu CT4#103e" w:date="2021-04-02T12:59:00Z">
        <w:r w:rsidR="00BC596C" w:rsidRPr="00057491">
          <w:t>Duration of event reporting</w:t>
        </w:r>
      </w:ins>
      <w:ins w:id="293" w:author="Ericsson - Jones Lu CT4#103e" w:date="2021-04-02T11:48:00Z">
        <w:r>
          <w:rPr>
            <w:rFonts w:cs="Arial"/>
            <w:szCs w:val="18"/>
          </w:rPr>
          <w:t>.</w:t>
        </w:r>
      </w:ins>
    </w:p>
    <w:p w14:paraId="21935864" w14:textId="77777777" w:rsidR="00174270" w:rsidRPr="007C6923" w:rsidRDefault="00174270" w:rsidP="00174270">
      <w:pPr>
        <w:pStyle w:val="PL"/>
        <w:rPr>
          <w:lang w:val="en-US"/>
        </w:rPr>
      </w:pPr>
      <w:r w:rsidRPr="007C6923">
        <w:rPr>
          <w:lang w:val="en-US"/>
        </w:rPr>
        <w:t xml:space="preserve">      type: integer</w:t>
      </w:r>
    </w:p>
    <w:p w14:paraId="2CB2BFA2" w14:textId="77777777" w:rsidR="00174270" w:rsidRPr="007C6923" w:rsidRDefault="00174270" w:rsidP="00174270">
      <w:pPr>
        <w:pStyle w:val="PL"/>
        <w:rPr>
          <w:lang w:val="en-US"/>
        </w:rPr>
      </w:pPr>
      <w:r w:rsidRPr="007C6923">
        <w:rPr>
          <w:lang w:val="en-US"/>
        </w:rPr>
        <w:t xml:space="preserve">      minimum: </w:t>
      </w:r>
      <w:r>
        <w:rPr>
          <w:lang w:val="en-US"/>
        </w:rPr>
        <w:t>1</w:t>
      </w:r>
    </w:p>
    <w:p w14:paraId="606E7261" w14:textId="77777777" w:rsidR="00174270" w:rsidRPr="007C6923" w:rsidRDefault="00174270" w:rsidP="00174270">
      <w:pPr>
        <w:pStyle w:val="PL"/>
        <w:rPr>
          <w:lang w:val="en-US"/>
        </w:rPr>
      </w:pPr>
      <w:r w:rsidRPr="007C6923">
        <w:rPr>
          <w:lang w:val="en-US"/>
        </w:rPr>
        <w:t xml:space="preserve">      maximum: </w:t>
      </w:r>
      <w:r>
        <w:rPr>
          <w:lang w:val="en-US"/>
        </w:rPr>
        <w:t>8640000</w:t>
      </w:r>
    </w:p>
    <w:p w14:paraId="69F9DF18" w14:textId="77777777" w:rsidR="00F90AA8" w:rsidRDefault="00F90AA8" w:rsidP="00174270">
      <w:pPr>
        <w:pStyle w:val="PL"/>
        <w:rPr>
          <w:ins w:id="294" w:author="Ericsson - Jones Lu CT4#103e" w:date="2021-04-02T11:49:00Z"/>
          <w:lang w:val="en-US"/>
        </w:rPr>
      </w:pPr>
    </w:p>
    <w:p w14:paraId="0826ECDA" w14:textId="27685E64" w:rsidR="00174270" w:rsidRPr="001F2554" w:rsidRDefault="00174270" w:rsidP="00174270">
      <w:pPr>
        <w:pStyle w:val="PL"/>
        <w:rPr>
          <w:lang w:val="en-US"/>
        </w:rPr>
      </w:pPr>
      <w:r w:rsidRPr="001F2554">
        <w:rPr>
          <w:lang w:val="en-US"/>
        </w:rPr>
        <w:t>#</w:t>
      </w:r>
    </w:p>
    <w:p w14:paraId="5859131A" w14:textId="77777777" w:rsidR="00174270" w:rsidRPr="001F2554" w:rsidRDefault="00174270" w:rsidP="00174270">
      <w:pPr>
        <w:pStyle w:val="PL"/>
        <w:rPr>
          <w:lang w:val="en-US"/>
        </w:rPr>
      </w:pPr>
      <w:r w:rsidRPr="001F2554">
        <w:rPr>
          <w:lang w:val="en-US"/>
        </w:rPr>
        <w:t xml:space="preserve"># </w:t>
      </w:r>
      <w:r>
        <w:rPr>
          <w:lang w:val="en-US"/>
        </w:rPr>
        <w:t>ENUM</w:t>
      </w:r>
      <w:r w:rsidRPr="001F2554">
        <w:rPr>
          <w:lang w:val="en-US"/>
        </w:rPr>
        <w:t>S</w:t>
      </w:r>
    </w:p>
    <w:p w14:paraId="6C3EB737" w14:textId="77777777" w:rsidR="00174270" w:rsidRDefault="00174270" w:rsidP="00174270">
      <w:pPr>
        <w:pStyle w:val="PL"/>
        <w:rPr>
          <w:lang w:val="en-US"/>
        </w:rPr>
      </w:pPr>
      <w:r w:rsidRPr="001F2554">
        <w:rPr>
          <w:lang w:val="en-US"/>
        </w:rPr>
        <w:t>#</w:t>
      </w:r>
    </w:p>
    <w:p w14:paraId="3D07B2F7" w14:textId="77777777" w:rsidR="00174270" w:rsidRDefault="00174270" w:rsidP="00174270">
      <w:pPr>
        <w:pStyle w:val="PL"/>
        <w:rPr>
          <w:lang w:val="en-US"/>
        </w:rPr>
      </w:pPr>
      <w:r>
        <w:rPr>
          <w:lang w:val="en-US"/>
        </w:rPr>
        <w:t xml:space="preserve">    ExternalClientType:</w:t>
      </w:r>
    </w:p>
    <w:p w14:paraId="31F08179" w14:textId="7AE02FF2" w:rsidR="00F90AA8" w:rsidRDefault="00F90AA8" w:rsidP="00F90AA8">
      <w:pPr>
        <w:pStyle w:val="PL"/>
        <w:rPr>
          <w:ins w:id="295" w:author="Ericsson - Jones Lu CT4#103e" w:date="2021-04-02T11:49:00Z"/>
          <w:lang w:val="en-US"/>
        </w:rPr>
      </w:pPr>
      <w:ins w:id="296" w:author="Ericsson - Jones Lu CT4#103e" w:date="2021-04-02T11:49:00Z">
        <w:r>
          <w:rPr>
            <w:lang w:val="en-US"/>
          </w:rPr>
          <w:t xml:space="preserve">      description: </w:t>
        </w:r>
      </w:ins>
      <w:ins w:id="297" w:author="Ericsson - Jones Lu CT4#103e" w:date="2021-04-02T13:00:00Z">
        <w:r w:rsidR="00335999" w:rsidRPr="00057491">
          <w:t>Indicates types of External Clients</w:t>
        </w:r>
      </w:ins>
      <w:ins w:id="298" w:author="Ericsson - Jones Lu CT4#103e" w:date="2021-04-02T11:49:00Z">
        <w:r>
          <w:rPr>
            <w:rFonts w:cs="Arial"/>
            <w:szCs w:val="18"/>
          </w:rPr>
          <w:t>.</w:t>
        </w:r>
      </w:ins>
    </w:p>
    <w:p w14:paraId="6B697C7A" w14:textId="77777777" w:rsidR="00174270" w:rsidRDefault="00174270" w:rsidP="00174270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48D950DA" w14:textId="77777777" w:rsidR="00174270" w:rsidRPr="00BF6487" w:rsidRDefault="00174270" w:rsidP="00174270">
      <w:pPr>
        <w:pStyle w:val="PL"/>
        <w:rPr>
          <w:lang w:val="en-US"/>
        </w:rPr>
      </w:pPr>
      <w:r w:rsidRPr="00BF6487">
        <w:rPr>
          <w:lang w:val="en-US"/>
        </w:rPr>
        <w:t xml:space="preserve">      </w:t>
      </w:r>
      <w:r>
        <w:rPr>
          <w:lang w:val="en-US"/>
        </w:rPr>
        <w:t xml:space="preserve">  - </w:t>
      </w:r>
      <w:r w:rsidRPr="00BF6487">
        <w:rPr>
          <w:lang w:val="en-US"/>
        </w:rPr>
        <w:t>type: string</w:t>
      </w:r>
    </w:p>
    <w:p w14:paraId="53FF90D6" w14:textId="77777777" w:rsidR="00174270" w:rsidRPr="00BF6487" w:rsidRDefault="00174270" w:rsidP="00174270">
      <w:pPr>
        <w:pStyle w:val="PL"/>
        <w:rPr>
          <w:lang w:val="en-US"/>
        </w:rPr>
      </w:pPr>
      <w:r w:rsidRPr="00BF6487">
        <w:rPr>
          <w:lang w:val="en-US"/>
        </w:rPr>
        <w:t xml:space="preserve">      </w:t>
      </w:r>
      <w:r>
        <w:rPr>
          <w:lang w:val="en-US"/>
        </w:rPr>
        <w:t xml:space="preserve">    </w:t>
      </w:r>
      <w:r w:rsidRPr="00BF6487">
        <w:rPr>
          <w:lang w:val="en-US"/>
        </w:rPr>
        <w:t>enum:</w:t>
      </w:r>
    </w:p>
    <w:p w14:paraId="0E645330" w14:textId="77777777" w:rsidR="00174270" w:rsidRPr="00BF6487" w:rsidRDefault="00174270" w:rsidP="00174270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>
        <w:rPr>
          <w:lang w:val="en-US"/>
        </w:rPr>
        <w:t xml:space="preserve">    </w:t>
      </w:r>
      <w:r w:rsidRPr="00BF6487">
        <w:rPr>
          <w:lang w:val="en-US"/>
        </w:rPr>
        <w:t xml:space="preserve">- </w:t>
      </w:r>
      <w:r>
        <w:rPr>
          <w:lang w:val="en-US"/>
        </w:rPr>
        <w:t>EMERGENCY_SERVICES</w:t>
      </w:r>
    </w:p>
    <w:p w14:paraId="39D80C10" w14:textId="77777777" w:rsidR="00174270" w:rsidRPr="00BF6487" w:rsidRDefault="00174270" w:rsidP="00174270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>
        <w:rPr>
          <w:lang w:val="en-US"/>
        </w:rPr>
        <w:t xml:space="preserve">    </w:t>
      </w:r>
      <w:r w:rsidRPr="00BF6487">
        <w:rPr>
          <w:lang w:val="en-US"/>
        </w:rPr>
        <w:t xml:space="preserve">- </w:t>
      </w:r>
      <w:r>
        <w:rPr>
          <w:lang w:val="en-US"/>
        </w:rPr>
        <w:t>VALUE_ADDED_SERVICES</w:t>
      </w:r>
    </w:p>
    <w:p w14:paraId="3053A16C" w14:textId="77777777" w:rsidR="00174270" w:rsidRPr="00BF6487" w:rsidRDefault="00174270" w:rsidP="00174270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>
        <w:rPr>
          <w:lang w:val="en-US"/>
        </w:rPr>
        <w:t xml:space="preserve">    </w:t>
      </w:r>
      <w:r w:rsidRPr="00BF6487">
        <w:rPr>
          <w:lang w:val="en-US"/>
        </w:rPr>
        <w:t xml:space="preserve">- </w:t>
      </w:r>
      <w:r>
        <w:rPr>
          <w:lang w:val="en-US"/>
        </w:rPr>
        <w:t>PLMN_OPERATOR_SERVICES</w:t>
      </w:r>
    </w:p>
    <w:p w14:paraId="13647D62" w14:textId="77777777" w:rsidR="00174270" w:rsidRPr="00BF6487" w:rsidRDefault="00174270" w:rsidP="00174270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>
        <w:rPr>
          <w:lang w:val="en-US"/>
        </w:rPr>
        <w:t xml:space="preserve">    </w:t>
      </w:r>
      <w:r w:rsidRPr="00BF6487">
        <w:rPr>
          <w:lang w:val="en-US"/>
        </w:rPr>
        <w:t xml:space="preserve">- </w:t>
      </w:r>
      <w:r>
        <w:rPr>
          <w:lang w:val="en-US"/>
        </w:rPr>
        <w:t>LAWFUL_INTERCEPT_SERVICES</w:t>
      </w:r>
    </w:p>
    <w:p w14:paraId="112AE794" w14:textId="77777777" w:rsidR="00174270" w:rsidRPr="00BF6487" w:rsidRDefault="00174270" w:rsidP="00174270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>
        <w:rPr>
          <w:lang w:val="en-US"/>
        </w:rPr>
        <w:t xml:space="preserve">    </w:t>
      </w:r>
      <w:r w:rsidRPr="00BF6487">
        <w:rPr>
          <w:lang w:val="en-US"/>
        </w:rPr>
        <w:t xml:space="preserve">- </w:t>
      </w:r>
      <w:r>
        <w:rPr>
          <w:lang w:val="en-US"/>
        </w:rPr>
        <w:t>PLMN_OPERATOR_BROADCAST_SERVICES</w:t>
      </w:r>
    </w:p>
    <w:p w14:paraId="3602DD7A" w14:textId="77777777" w:rsidR="00174270" w:rsidRPr="00BF6487" w:rsidRDefault="00174270" w:rsidP="00174270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>
        <w:rPr>
          <w:lang w:val="en-US"/>
        </w:rPr>
        <w:t xml:space="preserve">    </w:t>
      </w:r>
      <w:r w:rsidRPr="00BF6487">
        <w:rPr>
          <w:lang w:val="en-US"/>
        </w:rPr>
        <w:t xml:space="preserve">- </w:t>
      </w:r>
      <w:r>
        <w:rPr>
          <w:lang w:val="en-US"/>
        </w:rPr>
        <w:t>PLMN_OPERATOR_OM</w:t>
      </w:r>
    </w:p>
    <w:p w14:paraId="26F75A74" w14:textId="77777777" w:rsidR="00174270" w:rsidRPr="00BF6487" w:rsidRDefault="00174270" w:rsidP="00174270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>
        <w:rPr>
          <w:lang w:val="en-US"/>
        </w:rPr>
        <w:t xml:space="preserve">    </w:t>
      </w:r>
      <w:r w:rsidRPr="00BF6487">
        <w:rPr>
          <w:lang w:val="en-US"/>
        </w:rPr>
        <w:t xml:space="preserve">- </w:t>
      </w:r>
      <w:r>
        <w:rPr>
          <w:lang w:val="en-US"/>
        </w:rPr>
        <w:t>PLMN_OPERATOR_ANONYMOUS_STATISTICS</w:t>
      </w:r>
    </w:p>
    <w:p w14:paraId="7A55D267" w14:textId="77777777" w:rsidR="00174270" w:rsidRDefault="00174270" w:rsidP="00174270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>
        <w:rPr>
          <w:lang w:val="en-US"/>
        </w:rPr>
        <w:t xml:space="preserve">    </w:t>
      </w:r>
      <w:r w:rsidRPr="00BF6487">
        <w:rPr>
          <w:lang w:val="en-US"/>
        </w:rPr>
        <w:t xml:space="preserve">- </w:t>
      </w:r>
      <w:r>
        <w:rPr>
          <w:lang w:val="en-US"/>
        </w:rPr>
        <w:t>PLMN_OPERATOR_TARGET_MS_SERVICE_SUPPORT</w:t>
      </w:r>
    </w:p>
    <w:p w14:paraId="4975B772" w14:textId="77777777" w:rsidR="00174270" w:rsidRPr="00BF6487" w:rsidRDefault="00174270" w:rsidP="00174270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10D831C5" w14:textId="77777777" w:rsidR="00F90AA8" w:rsidRDefault="00F90AA8" w:rsidP="00174270">
      <w:pPr>
        <w:pStyle w:val="PL"/>
        <w:rPr>
          <w:ins w:id="299" w:author="Ericsson - Jones Lu CT4#103e" w:date="2021-04-02T11:49:00Z"/>
          <w:lang w:val="en-US"/>
        </w:rPr>
      </w:pPr>
    </w:p>
    <w:p w14:paraId="440B7E55" w14:textId="72A3CC0E" w:rsidR="00174270" w:rsidRDefault="00174270" w:rsidP="00174270">
      <w:pPr>
        <w:pStyle w:val="PL"/>
        <w:rPr>
          <w:lang w:val="en-US"/>
        </w:rPr>
      </w:pPr>
      <w:r w:rsidRPr="00BF6487">
        <w:rPr>
          <w:lang w:val="en-US"/>
        </w:rPr>
        <w:t xml:space="preserve">    SupportedGADShapes:</w:t>
      </w:r>
    </w:p>
    <w:p w14:paraId="50FA0FA2" w14:textId="4DA10F6C" w:rsidR="00F90AA8" w:rsidRDefault="00F90AA8" w:rsidP="00F90AA8">
      <w:pPr>
        <w:pStyle w:val="PL"/>
        <w:rPr>
          <w:ins w:id="300" w:author="Ericsson - Jones Lu CT4#103e" w:date="2021-04-02T11:49:00Z"/>
          <w:lang w:val="en-US"/>
        </w:rPr>
      </w:pPr>
      <w:ins w:id="301" w:author="Ericsson - Jones Lu CT4#103e" w:date="2021-04-02T11:49:00Z">
        <w:r>
          <w:rPr>
            <w:lang w:val="en-US"/>
          </w:rPr>
          <w:t xml:space="preserve">      description: </w:t>
        </w:r>
      </w:ins>
      <w:ins w:id="302" w:author="Ericsson - Jones Lu CT4#103e" w:date="2021-04-02T13:00:00Z">
        <w:r w:rsidR="00E5152C" w:rsidRPr="00057491">
          <w:t>Indicates supported GAD shapes</w:t>
        </w:r>
      </w:ins>
      <w:ins w:id="303" w:author="Ericsson - Jones Lu CT4#103e" w:date="2021-04-02T11:49:00Z">
        <w:r>
          <w:rPr>
            <w:rFonts w:cs="Arial"/>
            <w:szCs w:val="18"/>
          </w:rPr>
          <w:t>.</w:t>
        </w:r>
      </w:ins>
    </w:p>
    <w:p w14:paraId="07FA6EA1" w14:textId="77777777" w:rsidR="00174270" w:rsidRPr="00BF6487" w:rsidRDefault="00174270" w:rsidP="00174270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2D72D19C" w14:textId="77777777" w:rsidR="00174270" w:rsidRPr="00BF6487" w:rsidRDefault="00174270" w:rsidP="00174270">
      <w:pPr>
        <w:pStyle w:val="PL"/>
        <w:rPr>
          <w:lang w:val="en-US"/>
        </w:rPr>
      </w:pPr>
      <w:r w:rsidRPr="00BF6487">
        <w:rPr>
          <w:lang w:val="en-US"/>
        </w:rPr>
        <w:t xml:space="preserve">      </w:t>
      </w:r>
      <w:r>
        <w:rPr>
          <w:lang w:val="en-US"/>
        </w:rPr>
        <w:t xml:space="preserve">  - </w:t>
      </w:r>
      <w:r w:rsidRPr="00BF6487">
        <w:rPr>
          <w:lang w:val="en-US"/>
        </w:rPr>
        <w:t>type: string</w:t>
      </w:r>
    </w:p>
    <w:p w14:paraId="28E00D36" w14:textId="77777777" w:rsidR="00174270" w:rsidRPr="00BF6487" w:rsidRDefault="00174270" w:rsidP="00174270">
      <w:pPr>
        <w:pStyle w:val="PL"/>
        <w:rPr>
          <w:lang w:val="en-US"/>
        </w:rPr>
      </w:pPr>
      <w:r w:rsidRPr="00BF6487">
        <w:rPr>
          <w:lang w:val="en-US"/>
        </w:rPr>
        <w:t xml:space="preserve">      </w:t>
      </w:r>
      <w:r>
        <w:rPr>
          <w:lang w:val="en-US"/>
        </w:rPr>
        <w:t xml:space="preserve">    </w:t>
      </w:r>
      <w:r w:rsidRPr="00BF6487">
        <w:rPr>
          <w:lang w:val="en-US"/>
        </w:rPr>
        <w:t>enum:</w:t>
      </w:r>
    </w:p>
    <w:p w14:paraId="3667ABA8" w14:textId="77777777" w:rsidR="00174270" w:rsidRPr="00BF6487" w:rsidRDefault="00174270" w:rsidP="00174270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>
        <w:rPr>
          <w:lang w:val="en-US"/>
        </w:rPr>
        <w:t xml:space="preserve">    </w:t>
      </w:r>
      <w:r w:rsidRPr="00BF6487">
        <w:rPr>
          <w:lang w:val="en-US"/>
        </w:rPr>
        <w:t xml:space="preserve">- </w:t>
      </w:r>
      <w:r>
        <w:rPr>
          <w:lang w:val="en-US"/>
        </w:rPr>
        <w:t>POINT</w:t>
      </w:r>
    </w:p>
    <w:p w14:paraId="42311A1B" w14:textId="77777777" w:rsidR="00174270" w:rsidRPr="00BF6487" w:rsidRDefault="00174270" w:rsidP="00174270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>
        <w:rPr>
          <w:lang w:val="en-US"/>
        </w:rPr>
        <w:t xml:space="preserve">    </w:t>
      </w:r>
      <w:r w:rsidRPr="00BF6487">
        <w:rPr>
          <w:lang w:val="en-US"/>
        </w:rPr>
        <w:t xml:space="preserve">- </w:t>
      </w:r>
      <w:r>
        <w:rPr>
          <w:lang w:val="en-US"/>
        </w:rPr>
        <w:t>POINT_UNCERTAINTY_CIRCLE</w:t>
      </w:r>
    </w:p>
    <w:p w14:paraId="70C361FC" w14:textId="77777777" w:rsidR="00174270" w:rsidRPr="00BF6487" w:rsidRDefault="00174270" w:rsidP="00174270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>
        <w:rPr>
          <w:lang w:val="en-US"/>
        </w:rPr>
        <w:t xml:space="preserve">    </w:t>
      </w:r>
      <w:r w:rsidRPr="00BF6487">
        <w:rPr>
          <w:lang w:val="en-US"/>
        </w:rPr>
        <w:t xml:space="preserve">- </w:t>
      </w:r>
      <w:r>
        <w:rPr>
          <w:lang w:val="en-US"/>
        </w:rPr>
        <w:t>POINT_UNCERTAINTY_ELLIPSE</w:t>
      </w:r>
    </w:p>
    <w:p w14:paraId="1292FB22" w14:textId="77777777" w:rsidR="00174270" w:rsidRPr="00BF6487" w:rsidRDefault="00174270" w:rsidP="00174270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>
        <w:rPr>
          <w:lang w:val="en-US"/>
        </w:rPr>
        <w:t xml:space="preserve">    </w:t>
      </w:r>
      <w:r w:rsidRPr="00BF6487">
        <w:rPr>
          <w:lang w:val="en-US"/>
        </w:rPr>
        <w:t xml:space="preserve">- </w:t>
      </w:r>
      <w:r>
        <w:rPr>
          <w:lang w:val="en-US"/>
        </w:rPr>
        <w:t>POLYGON</w:t>
      </w:r>
    </w:p>
    <w:p w14:paraId="2BB9011F" w14:textId="77777777" w:rsidR="00174270" w:rsidRPr="00BF6487" w:rsidRDefault="00174270" w:rsidP="00174270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>
        <w:rPr>
          <w:lang w:val="en-US"/>
        </w:rPr>
        <w:t xml:space="preserve">    </w:t>
      </w:r>
      <w:r w:rsidRPr="00BF6487">
        <w:rPr>
          <w:lang w:val="en-US"/>
        </w:rPr>
        <w:t xml:space="preserve">- </w:t>
      </w:r>
      <w:r>
        <w:rPr>
          <w:lang w:val="en-US"/>
        </w:rPr>
        <w:t>POINT_ALTITUDE</w:t>
      </w:r>
    </w:p>
    <w:p w14:paraId="736CDDD2" w14:textId="77777777" w:rsidR="00174270" w:rsidRPr="00BF6487" w:rsidRDefault="00174270" w:rsidP="00174270">
      <w:pPr>
        <w:pStyle w:val="PL"/>
        <w:rPr>
          <w:lang w:val="en-US"/>
        </w:rPr>
      </w:pPr>
      <w:r w:rsidRPr="00BF6487">
        <w:rPr>
          <w:lang w:val="en-US"/>
        </w:rPr>
        <w:lastRenderedPageBreak/>
        <w:t xml:space="preserve">        </w:t>
      </w:r>
      <w:r>
        <w:rPr>
          <w:lang w:val="en-US"/>
        </w:rPr>
        <w:t xml:space="preserve">    </w:t>
      </w:r>
      <w:r w:rsidRPr="00BF6487">
        <w:rPr>
          <w:lang w:val="en-US"/>
        </w:rPr>
        <w:t xml:space="preserve">- </w:t>
      </w:r>
      <w:r>
        <w:rPr>
          <w:lang w:val="en-US"/>
        </w:rPr>
        <w:t>POINT_ALTITUDE_UNCERTAINTY</w:t>
      </w:r>
    </w:p>
    <w:p w14:paraId="3286C025" w14:textId="77777777" w:rsidR="00174270" w:rsidRDefault="00174270" w:rsidP="00174270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>
        <w:rPr>
          <w:lang w:val="en-US"/>
        </w:rPr>
        <w:t xml:space="preserve">    </w:t>
      </w:r>
      <w:r w:rsidRPr="00BF6487">
        <w:rPr>
          <w:lang w:val="en-US"/>
        </w:rPr>
        <w:t xml:space="preserve">- </w:t>
      </w:r>
      <w:r>
        <w:rPr>
          <w:lang w:val="en-US"/>
        </w:rPr>
        <w:t>ELLIPSOID_ARC</w:t>
      </w:r>
    </w:p>
    <w:p w14:paraId="768612D8" w14:textId="77777777" w:rsidR="00174270" w:rsidRPr="00BF6487" w:rsidRDefault="00174270" w:rsidP="00174270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5D035C84" w14:textId="77777777" w:rsidR="00F90AA8" w:rsidRDefault="00F90AA8" w:rsidP="00174270">
      <w:pPr>
        <w:pStyle w:val="PL"/>
        <w:rPr>
          <w:ins w:id="304" w:author="Ericsson - Jones Lu CT4#103e" w:date="2021-04-02T11:49:00Z"/>
          <w:lang w:val="en-US"/>
        </w:rPr>
      </w:pPr>
    </w:p>
    <w:p w14:paraId="108DECA5" w14:textId="2436951E" w:rsidR="00174270" w:rsidRDefault="00174270" w:rsidP="00174270">
      <w:pPr>
        <w:pStyle w:val="PL"/>
        <w:rPr>
          <w:lang w:val="en-US"/>
        </w:rPr>
      </w:pPr>
      <w:r w:rsidRPr="00BF6487">
        <w:rPr>
          <w:lang w:val="en-US"/>
        </w:rPr>
        <w:t xml:space="preserve">    ResponseTime:</w:t>
      </w:r>
    </w:p>
    <w:p w14:paraId="65010BC4" w14:textId="32F9873E" w:rsidR="00F90AA8" w:rsidRDefault="00F90AA8" w:rsidP="00F90AA8">
      <w:pPr>
        <w:pStyle w:val="PL"/>
        <w:rPr>
          <w:ins w:id="305" w:author="Ericsson - Jones Lu CT4#103e" w:date="2021-04-02T11:49:00Z"/>
          <w:lang w:val="en-US"/>
        </w:rPr>
      </w:pPr>
      <w:ins w:id="306" w:author="Ericsson - Jones Lu CT4#103e" w:date="2021-04-02T11:49:00Z">
        <w:r>
          <w:rPr>
            <w:lang w:val="en-US"/>
          </w:rPr>
          <w:t xml:space="preserve">      description: </w:t>
        </w:r>
      </w:ins>
      <w:ins w:id="307" w:author="Ericsson - Jones Lu CT4#103e" w:date="2021-04-02T13:00:00Z">
        <w:r w:rsidR="00531148" w:rsidRPr="00057491">
          <w:t>Indicates acceptable delay of location request</w:t>
        </w:r>
      </w:ins>
      <w:ins w:id="308" w:author="Ericsson - Jones Lu CT4#103e" w:date="2021-04-02T11:49:00Z">
        <w:r>
          <w:rPr>
            <w:rFonts w:cs="Arial"/>
            <w:szCs w:val="18"/>
          </w:rPr>
          <w:t>.</w:t>
        </w:r>
      </w:ins>
    </w:p>
    <w:p w14:paraId="2FBC394E" w14:textId="77777777" w:rsidR="00174270" w:rsidRPr="00BF6487" w:rsidRDefault="00174270" w:rsidP="00174270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62EF2420" w14:textId="77777777" w:rsidR="00174270" w:rsidRPr="00BF6487" w:rsidRDefault="00174270" w:rsidP="00174270">
      <w:pPr>
        <w:pStyle w:val="PL"/>
        <w:rPr>
          <w:lang w:val="en-US"/>
        </w:rPr>
      </w:pPr>
      <w:r w:rsidRPr="00BF6487">
        <w:rPr>
          <w:lang w:val="en-US"/>
        </w:rPr>
        <w:t xml:space="preserve">      </w:t>
      </w:r>
      <w:r>
        <w:rPr>
          <w:lang w:val="en-US"/>
        </w:rPr>
        <w:t xml:space="preserve">  - </w:t>
      </w:r>
      <w:r w:rsidRPr="00BF6487">
        <w:rPr>
          <w:lang w:val="en-US"/>
        </w:rPr>
        <w:t>type: string</w:t>
      </w:r>
    </w:p>
    <w:p w14:paraId="0B49C1B6" w14:textId="77777777" w:rsidR="00174270" w:rsidRPr="00BF6487" w:rsidRDefault="00174270" w:rsidP="00174270">
      <w:pPr>
        <w:pStyle w:val="PL"/>
        <w:rPr>
          <w:lang w:val="en-US"/>
        </w:rPr>
      </w:pPr>
      <w:r w:rsidRPr="00BF6487">
        <w:rPr>
          <w:lang w:val="en-US"/>
        </w:rPr>
        <w:t xml:space="preserve">      </w:t>
      </w:r>
      <w:r>
        <w:rPr>
          <w:lang w:val="en-US"/>
        </w:rPr>
        <w:t xml:space="preserve">    </w:t>
      </w:r>
      <w:r w:rsidRPr="00BF6487">
        <w:rPr>
          <w:lang w:val="en-US"/>
        </w:rPr>
        <w:t>enum:</w:t>
      </w:r>
    </w:p>
    <w:p w14:paraId="27990DAE" w14:textId="77777777" w:rsidR="00174270" w:rsidRPr="00BF6487" w:rsidRDefault="00174270" w:rsidP="00174270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>
        <w:rPr>
          <w:lang w:val="en-US"/>
        </w:rPr>
        <w:t xml:space="preserve">    </w:t>
      </w:r>
      <w:r w:rsidRPr="00BF6487">
        <w:rPr>
          <w:lang w:val="en-US"/>
        </w:rPr>
        <w:t xml:space="preserve">- </w:t>
      </w:r>
      <w:r>
        <w:rPr>
          <w:lang w:val="en-US"/>
        </w:rPr>
        <w:t>LOW_DELAY</w:t>
      </w:r>
    </w:p>
    <w:p w14:paraId="35AE8648" w14:textId="77777777" w:rsidR="00174270" w:rsidRDefault="00174270" w:rsidP="00174270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>
        <w:rPr>
          <w:lang w:val="en-US"/>
        </w:rPr>
        <w:t xml:space="preserve">    </w:t>
      </w:r>
      <w:r w:rsidRPr="00BF6487">
        <w:rPr>
          <w:lang w:val="en-US"/>
        </w:rPr>
        <w:t xml:space="preserve">- </w:t>
      </w:r>
      <w:r>
        <w:rPr>
          <w:lang w:val="en-US"/>
        </w:rPr>
        <w:t>DELAY_TOLERANT</w:t>
      </w:r>
    </w:p>
    <w:p w14:paraId="0362493C" w14:textId="77777777" w:rsidR="00174270" w:rsidRDefault="00174270" w:rsidP="00174270">
      <w:pPr>
        <w:pStyle w:val="PL"/>
        <w:rPr>
          <w:lang w:val="en-US" w:eastAsia="zh-CN"/>
        </w:rPr>
      </w:pPr>
      <w:r>
        <w:rPr>
          <w:lang w:val="en-US"/>
        </w:rPr>
        <w:t xml:space="preserve">            - </w:t>
      </w:r>
      <w:r>
        <w:rPr>
          <w:lang w:val="en-US" w:eastAsia="zh-CN"/>
        </w:rPr>
        <w:t>NO</w:t>
      </w:r>
      <w:r>
        <w:rPr>
          <w:lang w:val="en-US"/>
        </w:rPr>
        <w:t>_DELAY</w:t>
      </w:r>
    </w:p>
    <w:p w14:paraId="6CA02470" w14:textId="77777777" w:rsidR="00174270" w:rsidRPr="00BF6487" w:rsidRDefault="00174270" w:rsidP="00174270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0ADF1537" w14:textId="77777777" w:rsidR="00F90AA8" w:rsidRDefault="00F90AA8" w:rsidP="00174270">
      <w:pPr>
        <w:pStyle w:val="PL"/>
        <w:rPr>
          <w:ins w:id="309" w:author="Ericsson - Jones Lu CT4#103e" w:date="2021-04-02T11:49:00Z"/>
          <w:lang w:val="en-US"/>
        </w:rPr>
      </w:pPr>
    </w:p>
    <w:p w14:paraId="56A2CBE1" w14:textId="742D59E8" w:rsidR="00174270" w:rsidRDefault="00174270" w:rsidP="00174270">
      <w:pPr>
        <w:pStyle w:val="PL"/>
        <w:rPr>
          <w:lang w:val="en-US"/>
        </w:rPr>
      </w:pPr>
      <w:r w:rsidRPr="00BF6487">
        <w:rPr>
          <w:lang w:val="en-US"/>
        </w:rPr>
        <w:t xml:space="preserve">    PositioningMethod:</w:t>
      </w:r>
    </w:p>
    <w:p w14:paraId="2B3DA33E" w14:textId="679FC2CD" w:rsidR="00F90AA8" w:rsidRDefault="00F90AA8" w:rsidP="00F90AA8">
      <w:pPr>
        <w:pStyle w:val="PL"/>
        <w:rPr>
          <w:ins w:id="310" w:author="Ericsson - Jones Lu CT4#103e" w:date="2021-04-02T11:49:00Z"/>
          <w:lang w:val="en-US"/>
        </w:rPr>
      </w:pPr>
      <w:ins w:id="311" w:author="Ericsson - Jones Lu CT4#103e" w:date="2021-04-02T11:49:00Z">
        <w:r>
          <w:rPr>
            <w:lang w:val="en-US"/>
          </w:rPr>
          <w:t xml:space="preserve">      description: </w:t>
        </w:r>
      </w:ins>
      <w:ins w:id="312" w:author="Ericsson - Jones Lu CT4#103e" w:date="2021-04-02T13:00:00Z">
        <w:r w:rsidR="00E50A3B" w:rsidRPr="00057491">
          <w:t>Indicates supported positioning methods</w:t>
        </w:r>
      </w:ins>
      <w:ins w:id="313" w:author="Ericsson - Jones Lu CT4#103e" w:date="2021-04-02T11:49:00Z">
        <w:r>
          <w:rPr>
            <w:rFonts w:cs="Arial"/>
            <w:szCs w:val="18"/>
          </w:rPr>
          <w:t>.</w:t>
        </w:r>
      </w:ins>
    </w:p>
    <w:p w14:paraId="3E7465DB" w14:textId="77777777" w:rsidR="00174270" w:rsidRPr="00BF6487" w:rsidRDefault="00174270" w:rsidP="00174270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12746AB6" w14:textId="77777777" w:rsidR="00174270" w:rsidRPr="00BF6487" w:rsidRDefault="00174270" w:rsidP="00174270">
      <w:pPr>
        <w:pStyle w:val="PL"/>
        <w:rPr>
          <w:lang w:val="en-US"/>
        </w:rPr>
      </w:pPr>
      <w:r w:rsidRPr="00BF6487">
        <w:rPr>
          <w:lang w:val="en-US"/>
        </w:rPr>
        <w:t xml:space="preserve">      </w:t>
      </w:r>
      <w:r>
        <w:rPr>
          <w:lang w:val="en-US"/>
        </w:rPr>
        <w:t xml:space="preserve">  - </w:t>
      </w:r>
      <w:r w:rsidRPr="00BF6487">
        <w:rPr>
          <w:lang w:val="en-US"/>
        </w:rPr>
        <w:t>type: string</w:t>
      </w:r>
    </w:p>
    <w:p w14:paraId="172E8E07" w14:textId="77777777" w:rsidR="00174270" w:rsidRPr="00BF6487" w:rsidRDefault="00174270" w:rsidP="00174270">
      <w:pPr>
        <w:pStyle w:val="PL"/>
        <w:rPr>
          <w:lang w:val="en-US"/>
        </w:rPr>
      </w:pPr>
      <w:r w:rsidRPr="00BF6487">
        <w:rPr>
          <w:lang w:val="en-US"/>
        </w:rPr>
        <w:t xml:space="preserve">      </w:t>
      </w:r>
      <w:r>
        <w:rPr>
          <w:lang w:val="en-US"/>
        </w:rPr>
        <w:t xml:space="preserve">    </w:t>
      </w:r>
      <w:r w:rsidRPr="00BF6487">
        <w:rPr>
          <w:lang w:val="en-US"/>
        </w:rPr>
        <w:t>enum:</w:t>
      </w:r>
    </w:p>
    <w:p w14:paraId="700B6813" w14:textId="77777777" w:rsidR="00174270" w:rsidRPr="00BF6487" w:rsidRDefault="00174270" w:rsidP="00174270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>
        <w:rPr>
          <w:lang w:val="en-US"/>
        </w:rPr>
        <w:t xml:space="preserve">    </w:t>
      </w:r>
      <w:r w:rsidRPr="00BF6487">
        <w:rPr>
          <w:lang w:val="en-US"/>
        </w:rPr>
        <w:t xml:space="preserve">- </w:t>
      </w:r>
      <w:r>
        <w:rPr>
          <w:lang w:val="en-US"/>
        </w:rPr>
        <w:t>CELLID</w:t>
      </w:r>
    </w:p>
    <w:p w14:paraId="00A49053" w14:textId="77777777" w:rsidR="00174270" w:rsidRPr="00BF6487" w:rsidRDefault="00174270" w:rsidP="00174270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>
        <w:rPr>
          <w:lang w:val="en-US"/>
        </w:rPr>
        <w:t xml:space="preserve">    </w:t>
      </w:r>
      <w:r w:rsidRPr="00BF6487">
        <w:rPr>
          <w:lang w:val="en-US"/>
        </w:rPr>
        <w:t>- ECID</w:t>
      </w:r>
    </w:p>
    <w:p w14:paraId="44417786" w14:textId="77777777" w:rsidR="00174270" w:rsidRDefault="00174270" w:rsidP="00174270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>
        <w:rPr>
          <w:lang w:val="en-US"/>
        </w:rPr>
        <w:t xml:space="preserve">    </w:t>
      </w:r>
      <w:r w:rsidRPr="00BF6487">
        <w:rPr>
          <w:lang w:val="en-US"/>
        </w:rPr>
        <w:t>- OTDOA</w:t>
      </w:r>
    </w:p>
    <w:p w14:paraId="1E933270" w14:textId="77777777" w:rsidR="00174270" w:rsidRDefault="00174270" w:rsidP="00174270">
      <w:pPr>
        <w:pStyle w:val="PL"/>
        <w:rPr>
          <w:lang w:val="en-US"/>
        </w:rPr>
      </w:pPr>
      <w:r>
        <w:rPr>
          <w:lang w:val="en-US"/>
        </w:rPr>
        <w:t xml:space="preserve">            - BAROMETRIC_PRESSURE</w:t>
      </w:r>
    </w:p>
    <w:p w14:paraId="1002C111" w14:textId="77777777" w:rsidR="00174270" w:rsidRDefault="00174270" w:rsidP="00174270">
      <w:pPr>
        <w:pStyle w:val="PL"/>
        <w:rPr>
          <w:lang w:val="en-US"/>
        </w:rPr>
      </w:pPr>
      <w:r>
        <w:rPr>
          <w:lang w:val="en-US"/>
        </w:rPr>
        <w:t xml:space="preserve">            - WLAN</w:t>
      </w:r>
    </w:p>
    <w:p w14:paraId="54B55C80" w14:textId="77777777" w:rsidR="00174270" w:rsidRDefault="00174270" w:rsidP="00174270">
      <w:pPr>
        <w:pStyle w:val="PL"/>
        <w:rPr>
          <w:lang w:val="en-US"/>
        </w:rPr>
      </w:pPr>
      <w:r>
        <w:rPr>
          <w:lang w:val="en-US"/>
        </w:rPr>
        <w:t xml:space="preserve">            - BLUETOOTH</w:t>
      </w:r>
    </w:p>
    <w:p w14:paraId="4CAA8499" w14:textId="77777777" w:rsidR="00174270" w:rsidRDefault="00174270" w:rsidP="00174270">
      <w:pPr>
        <w:pStyle w:val="PL"/>
        <w:rPr>
          <w:lang w:val="en-US"/>
        </w:rPr>
      </w:pPr>
      <w:r>
        <w:rPr>
          <w:lang w:val="en-US"/>
        </w:rPr>
        <w:t xml:space="preserve">            - MBS</w:t>
      </w:r>
    </w:p>
    <w:p w14:paraId="44ADC337" w14:textId="77777777" w:rsidR="00174270" w:rsidRDefault="00174270" w:rsidP="00174270">
      <w:pPr>
        <w:pStyle w:val="PL"/>
        <w:rPr>
          <w:lang w:val="en-US"/>
        </w:rPr>
      </w:pPr>
      <w:r>
        <w:rPr>
          <w:lang w:val="en-US"/>
        </w:rPr>
        <w:t xml:space="preserve">            - </w:t>
      </w:r>
      <w:r>
        <w:t>MOTION_SENSOR</w:t>
      </w:r>
    </w:p>
    <w:p w14:paraId="5926E275" w14:textId="77777777" w:rsidR="00174270" w:rsidRDefault="00174270" w:rsidP="00174270">
      <w:pPr>
        <w:pStyle w:val="PL"/>
        <w:rPr>
          <w:lang w:val="en-US"/>
        </w:rPr>
      </w:pPr>
      <w:r>
        <w:rPr>
          <w:lang w:val="en-US"/>
        </w:rPr>
        <w:t xml:space="preserve">            - DL_TDOA</w:t>
      </w:r>
    </w:p>
    <w:p w14:paraId="43CA754D" w14:textId="77777777" w:rsidR="00174270" w:rsidRDefault="00174270" w:rsidP="00174270">
      <w:pPr>
        <w:pStyle w:val="PL"/>
        <w:rPr>
          <w:lang w:val="en-US"/>
        </w:rPr>
      </w:pPr>
      <w:r>
        <w:rPr>
          <w:lang w:val="en-US"/>
        </w:rPr>
        <w:t xml:space="preserve">            - DL_AOD</w:t>
      </w:r>
    </w:p>
    <w:p w14:paraId="4902D9CC" w14:textId="77777777" w:rsidR="00174270" w:rsidRDefault="00174270" w:rsidP="00174270">
      <w:pPr>
        <w:pStyle w:val="PL"/>
        <w:rPr>
          <w:lang w:val="en-US"/>
        </w:rPr>
      </w:pPr>
      <w:r>
        <w:rPr>
          <w:lang w:val="en-US"/>
        </w:rPr>
        <w:t xml:space="preserve">            - MULTI-RTT</w:t>
      </w:r>
    </w:p>
    <w:p w14:paraId="0D6A4440" w14:textId="77777777" w:rsidR="00174270" w:rsidRDefault="00174270" w:rsidP="00174270">
      <w:pPr>
        <w:pStyle w:val="PL"/>
        <w:rPr>
          <w:lang w:val="en-US"/>
        </w:rPr>
      </w:pPr>
      <w:r>
        <w:rPr>
          <w:lang w:val="en-US"/>
        </w:rPr>
        <w:t xml:space="preserve">            - NR_ECID</w:t>
      </w:r>
    </w:p>
    <w:p w14:paraId="40C8F642" w14:textId="77777777" w:rsidR="00174270" w:rsidRDefault="00174270" w:rsidP="00174270">
      <w:pPr>
        <w:pStyle w:val="PL"/>
        <w:rPr>
          <w:lang w:val="en-US"/>
        </w:rPr>
      </w:pPr>
      <w:r>
        <w:rPr>
          <w:lang w:val="en-US"/>
        </w:rPr>
        <w:t xml:space="preserve">            - UL_TDOA</w:t>
      </w:r>
    </w:p>
    <w:p w14:paraId="789C25DA" w14:textId="77777777" w:rsidR="00174270" w:rsidRDefault="00174270" w:rsidP="00174270">
      <w:pPr>
        <w:pStyle w:val="PL"/>
        <w:rPr>
          <w:lang w:val="en-US"/>
        </w:rPr>
      </w:pPr>
      <w:r>
        <w:rPr>
          <w:lang w:val="en-US"/>
        </w:rPr>
        <w:t xml:space="preserve">            - UL_AOA</w:t>
      </w:r>
    </w:p>
    <w:p w14:paraId="19652145" w14:textId="77777777" w:rsidR="00174270" w:rsidRDefault="00174270" w:rsidP="00174270">
      <w:pPr>
        <w:pStyle w:val="PL"/>
        <w:rPr>
          <w:lang w:val="en-US"/>
        </w:rPr>
      </w:pPr>
      <w:r>
        <w:rPr>
          <w:lang w:val="en-US"/>
        </w:rPr>
        <w:t xml:space="preserve">            - NETWORK_SPECIFIC</w:t>
      </w:r>
    </w:p>
    <w:p w14:paraId="57BA1E52" w14:textId="77777777" w:rsidR="00174270" w:rsidRPr="00BF6487" w:rsidRDefault="00174270" w:rsidP="00174270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4A34933F" w14:textId="77777777" w:rsidR="00F90AA8" w:rsidRDefault="00F90AA8" w:rsidP="00174270">
      <w:pPr>
        <w:pStyle w:val="PL"/>
        <w:rPr>
          <w:ins w:id="314" w:author="Ericsson - Jones Lu CT4#103e" w:date="2021-04-02T11:49:00Z"/>
          <w:lang w:val="en-US"/>
        </w:rPr>
      </w:pPr>
    </w:p>
    <w:p w14:paraId="1A2A09DB" w14:textId="76AC4734" w:rsidR="00174270" w:rsidRDefault="00174270" w:rsidP="00174270">
      <w:pPr>
        <w:pStyle w:val="PL"/>
        <w:rPr>
          <w:lang w:val="en-US"/>
        </w:rPr>
      </w:pPr>
      <w:r w:rsidRPr="00BF6487">
        <w:rPr>
          <w:lang w:val="en-US"/>
        </w:rPr>
        <w:t xml:space="preserve">    </w:t>
      </w:r>
      <w:r>
        <w:rPr>
          <w:lang w:val="en-US"/>
        </w:rPr>
        <w:t>PositioningMode</w:t>
      </w:r>
      <w:r w:rsidRPr="00BF6487">
        <w:rPr>
          <w:lang w:val="en-US"/>
        </w:rPr>
        <w:t>:</w:t>
      </w:r>
    </w:p>
    <w:p w14:paraId="5E01AD61" w14:textId="3339DC8B" w:rsidR="00F90AA8" w:rsidRDefault="00F90AA8" w:rsidP="00F90AA8">
      <w:pPr>
        <w:pStyle w:val="PL"/>
        <w:rPr>
          <w:ins w:id="315" w:author="Ericsson - Jones Lu CT4#103e" w:date="2021-04-02T11:49:00Z"/>
          <w:lang w:val="en-US"/>
        </w:rPr>
      </w:pPr>
      <w:ins w:id="316" w:author="Ericsson - Jones Lu CT4#103e" w:date="2021-04-02T11:49:00Z">
        <w:r>
          <w:rPr>
            <w:lang w:val="en-US"/>
          </w:rPr>
          <w:t xml:space="preserve">      description: </w:t>
        </w:r>
      </w:ins>
      <w:ins w:id="317" w:author="Ericsson - Jones Lu CT4#103e" w:date="2021-04-02T13:01:00Z">
        <w:r w:rsidR="00816037" w:rsidRPr="00057491">
          <w:t>Indicates supported modes used for positioning method</w:t>
        </w:r>
      </w:ins>
      <w:ins w:id="318" w:author="Ericsson - Jones Lu CT4#103e" w:date="2021-04-02T11:49:00Z">
        <w:r>
          <w:rPr>
            <w:rFonts w:cs="Arial"/>
            <w:szCs w:val="18"/>
          </w:rPr>
          <w:t>.</w:t>
        </w:r>
      </w:ins>
    </w:p>
    <w:p w14:paraId="59C8D6C5" w14:textId="77777777" w:rsidR="00174270" w:rsidRPr="00BF6487" w:rsidRDefault="00174270" w:rsidP="00174270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08E436F6" w14:textId="77777777" w:rsidR="00174270" w:rsidRPr="00BF6487" w:rsidRDefault="00174270" w:rsidP="00174270">
      <w:pPr>
        <w:pStyle w:val="PL"/>
        <w:rPr>
          <w:lang w:val="en-US"/>
        </w:rPr>
      </w:pPr>
      <w:r w:rsidRPr="00BF6487">
        <w:rPr>
          <w:lang w:val="en-US"/>
        </w:rPr>
        <w:t xml:space="preserve">      </w:t>
      </w:r>
      <w:r>
        <w:rPr>
          <w:lang w:val="en-US"/>
        </w:rPr>
        <w:t xml:space="preserve">  - </w:t>
      </w:r>
      <w:r w:rsidRPr="00BF6487">
        <w:rPr>
          <w:lang w:val="en-US"/>
        </w:rPr>
        <w:t>type: string</w:t>
      </w:r>
    </w:p>
    <w:p w14:paraId="361D245B" w14:textId="77777777" w:rsidR="00174270" w:rsidRPr="00BF6487" w:rsidRDefault="00174270" w:rsidP="00174270">
      <w:pPr>
        <w:pStyle w:val="PL"/>
        <w:rPr>
          <w:lang w:val="en-US"/>
        </w:rPr>
      </w:pPr>
      <w:r w:rsidRPr="00BF6487">
        <w:rPr>
          <w:lang w:val="en-US"/>
        </w:rPr>
        <w:t xml:space="preserve">      </w:t>
      </w:r>
      <w:r>
        <w:rPr>
          <w:lang w:val="en-US"/>
        </w:rPr>
        <w:t xml:space="preserve">    </w:t>
      </w:r>
      <w:r w:rsidRPr="00BF6487">
        <w:rPr>
          <w:lang w:val="en-US"/>
        </w:rPr>
        <w:t>enum:</w:t>
      </w:r>
    </w:p>
    <w:p w14:paraId="17087840" w14:textId="77777777" w:rsidR="00174270" w:rsidRPr="00BF6487" w:rsidRDefault="00174270" w:rsidP="00174270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>
        <w:rPr>
          <w:lang w:val="en-US"/>
        </w:rPr>
        <w:t xml:space="preserve">    </w:t>
      </w:r>
      <w:r w:rsidRPr="00BF6487">
        <w:rPr>
          <w:lang w:val="en-US"/>
        </w:rPr>
        <w:t xml:space="preserve">- </w:t>
      </w:r>
      <w:r>
        <w:rPr>
          <w:lang w:val="en-US"/>
        </w:rPr>
        <w:t>UE_BASED</w:t>
      </w:r>
    </w:p>
    <w:p w14:paraId="3AF9E3C6" w14:textId="77777777" w:rsidR="00174270" w:rsidRPr="00BF6487" w:rsidRDefault="00174270" w:rsidP="00174270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>
        <w:rPr>
          <w:lang w:val="en-US"/>
        </w:rPr>
        <w:t xml:space="preserve">    </w:t>
      </w:r>
      <w:r w:rsidRPr="00BF6487">
        <w:rPr>
          <w:lang w:val="en-US"/>
        </w:rPr>
        <w:t xml:space="preserve">- </w:t>
      </w:r>
      <w:r>
        <w:rPr>
          <w:lang w:val="en-US"/>
        </w:rPr>
        <w:t>UE_ASSISTED</w:t>
      </w:r>
    </w:p>
    <w:p w14:paraId="1FA4096F" w14:textId="77777777" w:rsidR="00174270" w:rsidRDefault="00174270" w:rsidP="00174270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>
        <w:rPr>
          <w:lang w:val="en-US"/>
        </w:rPr>
        <w:t xml:space="preserve">    </w:t>
      </w:r>
      <w:r w:rsidRPr="00BF6487">
        <w:rPr>
          <w:lang w:val="en-US"/>
        </w:rPr>
        <w:t xml:space="preserve">- </w:t>
      </w:r>
      <w:r>
        <w:rPr>
          <w:lang w:val="en-US"/>
        </w:rPr>
        <w:t>CONVENTIONAL</w:t>
      </w:r>
    </w:p>
    <w:p w14:paraId="730AAD61" w14:textId="77777777" w:rsidR="00174270" w:rsidRPr="00BF6487" w:rsidRDefault="00174270" w:rsidP="00174270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25316C42" w14:textId="77777777" w:rsidR="00F90AA8" w:rsidRDefault="00F90AA8" w:rsidP="00174270">
      <w:pPr>
        <w:pStyle w:val="PL"/>
        <w:rPr>
          <w:ins w:id="319" w:author="Ericsson - Jones Lu CT4#103e" w:date="2021-04-02T11:49:00Z"/>
          <w:lang w:val="en-US"/>
        </w:rPr>
      </w:pPr>
    </w:p>
    <w:p w14:paraId="7BAA5C12" w14:textId="016545BF" w:rsidR="00174270" w:rsidRDefault="00174270" w:rsidP="00174270">
      <w:pPr>
        <w:pStyle w:val="PL"/>
        <w:rPr>
          <w:lang w:val="en-US"/>
        </w:rPr>
      </w:pPr>
      <w:r w:rsidRPr="00BF6487">
        <w:rPr>
          <w:lang w:val="en-US"/>
        </w:rPr>
        <w:t xml:space="preserve">    GnssId:</w:t>
      </w:r>
    </w:p>
    <w:p w14:paraId="7412D879" w14:textId="112860C6" w:rsidR="00F90AA8" w:rsidRDefault="00F90AA8" w:rsidP="00F90AA8">
      <w:pPr>
        <w:pStyle w:val="PL"/>
        <w:rPr>
          <w:ins w:id="320" w:author="Ericsson - Jones Lu CT4#103e" w:date="2021-04-02T11:49:00Z"/>
          <w:lang w:val="en-US"/>
        </w:rPr>
      </w:pPr>
      <w:ins w:id="321" w:author="Ericsson - Jones Lu CT4#103e" w:date="2021-04-02T11:49:00Z">
        <w:r>
          <w:rPr>
            <w:lang w:val="en-US"/>
          </w:rPr>
          <w:t xml:space="preserve">      description: </w:t>
        </w:r>
      </w:ins>
      <w:ins w:id="322" w:author="Ericsson - Jones Lu CT4#103e" w:date="2021-04-02T13:01:00Z">
        <w:r w:rsidR="001E3C63" w:rsidRPr="00057491">
          <w:t>Global Navigation Satellite System (GNSS) ID</w:t>
        </w:r>
      </w:ins>
      <w:ins w:id="323" w:author="Ericsson - Jones Lu CT4#103e" w:date="2021-04-02T11:49:00Z">
        <w:r>
          <w:rPr>
            <w:rFonts w:cs="Arial"/>
            <w:szCs w:val="18"/>
          </w:rPr>
          <w:t>.</w:t>
        </w:r>
      </w:ins>
    </w:p>
    <w:p w14:paraId="519B05DD" w14:textId="77777777" w:rsidR="00174270" w:rsidRPr="00BF6487" w:rsidRDefault="00174270" w:rsidP="00174270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433CDBB5" w14:textId="77777777" w:rsidR="00174270" w:rsidRPr="00BF6487" w:rsidRDefault="00174270" w:rsidP="00174270">
      <w:pPr>
        <w:pStyle w:val="PL"/>
        <w:rPr>
          <w:lang w:val="en-US"/>
        </w:rPr>
      </w:pPr>
      <w:r w:rsidRPr="00BF6487">
        <w:rPr>
          <w:lang w:val="en-US"/>
        </w:rPr>
        <w:t xml:space="preserve">      </w:t>
      </w:r>
      <w:r>
        <w:rPr>
          <w:lang w:val="en-US"/>
        </w:rPr>
        <w:t xml:space="preserve">  - </w:t>
      </w:r>
      <w:r w:rsidRPr="00BF6487">
        <w:rPr>
          <w:lang w:val="en-US"/>
        </w:rPr>
        <w:t>type: string</w:t>
      </w:r>
    </w:p>
    <w:p w14:paraId="10C5823A" w14:textId="77777777" w:rsidR="00174270" w:rsidRPr="00BF6487" w:rsidRDefault="00174270" w:rsidP="00174270">
      <w:pPr>
        <w:pStyle w:val="PL"/>
        <w:rPr>
          <w:lang w:val="en-US"/>
        </w:rPr>
      </w:pPr>
      <w:r w:rsidRPr="00BF6487">
        <w:rPr>
          <w:lang w:val="en-US"/>
        </w:rPr>
        <w:t xml:space="preserve">      </w:t>
      </w:r>
      <w:r>
        <w:rPr>
          <w:lang w:val="en-US"/>
        </w:rPr>
        <w:t xml:space="preserve">    </w:t>
      </w:r>
      <w:r w:rsidRPr="00BF6487">
        <w:rPr>
          <w:lang w:val="en-US"/>
        </w:rPr>
        <w:t>enum:</w:t>
      </w:r>
    </w:p>
    <w:p w14:paraId="0421ABE3" w14:textId="77777777" w:rsidR="00174270" w:rsidRPr="00BF6487" w:rsidRDefault="00174270" w:rsidP="00174270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>
        <w:rPr>
          <w:lang w:val="en-US"/>
        </w:rPr>
        <w:t xml:space="preserve">    </w:t>
      </w:r>
      <w:r w:rsidRPr="00BF6487">
        <w:rPr>
          <w:lang w:val="en-US"/>
        </w:rPr>
        <w:t>- GPS</w:t>
      </w:r>
    </w:p>
    <w:p w14:paraId="1ACBDB84" w14:textId="77777777" w:rsidR="00174270" w:rsidRPr="00BF6487" w:rsidRDefault="00174270" w:rsidP="00174270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>
        <w:rPr>
          <w:lang w:val="en-US"/>
        </w:rPr>
        <w:t xml:space="preserve">    </w:t>
      </w:r>
      <w:r w:rsidRPr="00BF6487">
        <w:rPr>
          <w:lang w:val="en-US"/>
        </w:rPr>
        <w:t>- G</w:t>
      </w:r>
      <w:r>
        <w:rPr>
          <w:lang w:val="en-US"/>
        </w:rPr>
        <w:t>ALILEO</w:t>
      </w:r>
    </w:p>
    <w:p w14:paraId="19B10556" w14:textId="77777777" w:rsidR="00174270" w:rsidRPr="00BF6487" w:rsidRDefault="00174270" w:rsidP="00174270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>
        <w:rPr>
          <w:lang w:val="en-US"/>
        </w:rPr>
        <w:t xml:space="preserve">    </w:t>
      </w:r>
      <w:r w:rsidRPr="00BF6487">
        <w:rPr>
          <w:lang w:val="en-US"/>
        </w:rPr>
        <w:t>- SBAS</w:t>
      </w:r>
    </w:p>
    <w:p w14:paraId="3726786E" w14:textId="77777777" w:rsidR="00174270" w:rsidRPr="00BF6487" w:rsidRDefault="00174270" w:rsidP="00174270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>
        <w:rPr>
          <w:lang w:val="en-US"/>
        </w:rPr>
        <w:t xml:space="preserve">    </w:t>
      </w:r>
      <w:r w:rsidRPr="00BF6487">
        <w:rPr>
          <w:lang w:val="en-US"/>
        </w:rPr>
        <w:t>- M</w:t>
      </w:r>
      <w:r>
        <w:rPr>
          <w:lang w:val="en-US"/>
        </w:rPr>
        <w:t>ODERNIZED_</w:t>
      </w:r>
      <w:r w:rsidRPr="00BF6487">
        <w:rPr>
          <w:lang w:val="en-US"/>
        </w:rPr>
        <w:t>GPS</w:t>
      </w:r>
    </w:p>
    <w:p w14:paraId="59E6D2AD" w14:textId="77777777" w:rsidR="00174270" w:rsidRPr="00BF6487" w:rsidRDefault="00174270" w:rsidP="00174270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>
        <w:rPr>
          <w:lang w:val="en-US"/>
        </w:rPr>
        <w:t xml:space="preserve">    </w:t>
      </w:r>
      <w:r w:rsidRPr="00BF6487">
        <w:rPr>
          <w:lang w:val="en-US"/>
        </w:rPr>
        <w:t>- QZSS</w:t>
      </w:r>
    </w:p>
    <w:p w14:paraId="072D11F7" w14:textId="77777777" w:rsidR="00174270" w:rsidRDefault="00174270" w:rsidP="00174270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>
        <w:rPr>
          <w:lang w:val="en-US"/>
        </w:rPr>
        <w:t xml:space="preserve">    </w:t>
      </w:r>
      <w:r w:rsidRPr="00BF6487">
        <w:rPr>
          <w:lang w:val="en-US"/>
        </w:rPr>
        <w:t>- GLONASS</w:t>
      </w:r>
    </w:p>
    <w:p w14:paraId="6716DF69" w14:textId="77777777" w:rsidR="00174270" w:rsidRDefault="00174270" w:rsidP="00174270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>
        <w:rPr>
          <w:lang w:val="en-US"/>
        </w:rPr>
        <w:t xml:space="preserve">    </w:t>
      </w:r>
      <w:r w:rsidRPr="00BF6487">
        <w:rPr>
          <w:lang w:val="en-US"/>
        </w:rPr>
        <w:t xml:space="preserve">- </w:t>
      </w:r>
      <w:r>
        <w:rPr>
          <w:rFonts w:hint="eastAsia"/>
          <w:lang w:val="en-US" w:eastAsia="zh-CN"/>
        </w:rPr>
        <w:t>BD</w:t>
      </w:r>
      <w:r w:rsidRPr="00BF6487">
        <w:rPr>
          <w:lang w:val="en-US"/>
        </w:rPr>
        <w:t>S</w:t>
      </w:r>
    </w:p>
    <w:p w14:paraId="73859F33" w14:textId="77777777" w:rsidR="00174270" w:rsidRPr="008C5387" w:rsidRDefault="00174270" w:rsidP="00174270">
      <w:pPr>
        <w:pStyle w:val="PL"/>
        <w:rPr>
          <w:lang w:val="en-US" w:eastAsia="zh-CN"/>
        </w:rPr>
      </w:pPr>
      <w:r w:rsidRPr="00BF6487">
        <w:rPr>
          <w:lang w:val="en-US"/>
        </w:rPr>
        <w:t xml:space="preserve">        </w:t>
      </w:r>
      <w:r>
        <w:rPr>
          <w:lang w:val="en-US"/>
        </w:rPr>
        <w:t xml:space="preserve">    </w:t>
      </w:r>
      <w:r w:rsidRPr="00BF6487">
        <w:rPr>
          <w:lang w:val="en-US"/>
        </w:rPr>
        <w:t xml:space="preserve">- </w:t>
      </w:r>
      <w:r>
        <w:rPr>
          <w:rFonts w:hint="eastAsia"/>
          <w:lang w:val="en-US" w:eastAsia="zh-CN"/>
        </w:rPr>
        <w:t>NAVIC</w:t>
      </w:r>
    </w:p>
    <w:p w14:paraId="6839627C" w14:textId="77777777" w:rsidR="00174270" w:rsidRPr="00BF6487" w:rsidRDefault="00174270" w:rsidP="00174270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446C29E3" w14:textId="77777777" w:rsidR="00F90AA8" w:rsidRDefault="00F90AA8" w:rsidP="00174270">
      <w:pPr>
        <w:pStyle w:val="PL"/>
        <w:rPr>
          <w:ins w:id="324" w:author="Ericsson - Jones Lu CT4#103e" w:date="2021-04-02T11:49:00Z"/>
          <w:lang w:val="en-US"/>
        </w:rPr>
      </w:pPr>
    </w:p>
    <w:p w14:paraId="7C840BBB" w14:textId="12077DA7" w:rsidR="00174270" w:rsidRDefault="00174270" w:rsidP="00174270">
      <w:pPr>
        <w:pStyle w:val="PL"/>
        <w:rPr>
          <w:lang w:val="en-US"/>
        </w:rPr>
      </w:pPr>
      <w:r w:rsidRPr="00BF6487">
        <w:rPr>
          <w:lang w:val="en-US"/>
        </w:rPr>
        <w:t xml:space="preserve">    Usage:</w:t>
      </w:r>
    </w:p>
    <w:p w14:paraId="048FC87A" w14:textId="0A948743" w:rsidR="00F90AA8" w:rsidRDefault="00F90AA8" w:rsidP="00F90AA8">
      <w:pPr>
        <w:pStyle w:val="PL"/>
        <w:rPr>
          <w:ins w:id="325" w:author="Ericsson - Jones Lu CT4#103e" w:date="2021-04-02T11:49:00Z"/>
          <w:lang w:val="en-US"/>
        </w:rPr>
      </w:pPr>
      <w:ins w:id="326" w:author="Ericsson - Jones Lu CT4#103e" w:date="2021-04-02T11:49:00Z">
        <w:r>
          <w:rPr>
            <w:lang w:val="en-US"/>
          </w:rPr>
          <w:t xml:space="preserve">      description: </w:t>
        </w:r>
      </w:ins>
      <w:ins w:id="327" w:author="Ericsson - Jones Lu CT4#103e" w:date="2021-04-02T13:01:00Z">
        <w:r w:rsidR="00040741" w:rsidRPr="00057491">
          <w:t>Indicates usage made of the location measurement</w:t>
        </w:r>
      </w:ins>
      <w:ins w:id="328" w:author="Ericsson - Jones Lu CT4#103e" w:date="2021-04-02T11:49:00Z">
        <w:r>
          <w:rPr>
            <w:rFonts w:cs="Arial"/>
            <w:szCs w:val="18"/>
          </w:rPr>
          <w:t>.</w:t>
        </w:r>
      </w:ins>
    </w:p>
    <w:p w14:paraId="70C2F938" w14:textId="77777777" w:rsidR="00174270" w:rsidRPr="00BF6487" w:rsidRDefault="00174270" w:rsidP="00174270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02DFD5F4" w14:textId="77777777" w:rsidR="00174270" w:rsidRPr="00BF6487" w:rsidRDefault="00174270" w:rsidP="00174270">
      <w:pPr>
        <w:pStyle w:val="PL"/>
        <w:rPr>
          <w:lang w:val="en-US"/>
        </w:rPr>
      </w:pPr>
      <w:r w:rsidRPr="00BF6487">
        <w:rPr>
          <w:lang w:val="en-US"/>
        </w:rPr>
        <w:t xml:space="preserve">      </w:t>
      </w:r>
      <w:r>
        <w:rPr>
          <w:lang w:val="en-US"/>
        </w:rPr>
        <w:t xml:space="preserve">  - </w:t>
      </w:r>
      <w:r w:rsidRPr="00BF6487">
        <w:rPr>
          <w:lang w:val="en-US"/>
        </w:rPr>
        <w:t>type: string</w:t>
      </w:r>
    </w:p>
    <w:p w14:paraId="601FA7D0" w14:textId="77777777" w:rsidR="00174270" w:rsidRPr="00BF6487" w:rsidRDefault="00174270" w:rsidP="00174270">
      <w:pPr>
        <w:pStyle w:val="PL"/>
        <w:rPr>
          <w:lang w:val="en-US"/>
        </w:rPr>
      </w:pPr>
      <w:r w:rsidRPr="00BF6487">
        <w:rPr>
          <w:lang w:val="en-US"/>
        </w:rPr>
        <w:t xml:space="preserve">      </w:t>
      </w:r>
      <w:r>
        <w:rPr>
          <w:lang w:val="en-US"/>
        </w:rPr>
        <w:t xml:space="preserve">    </w:t>
      </w:r>
      <w:r w:rsidRPr="00BF6487">
        <w:rPr>
          <w:lang w:val="en-US"/>
        </w:rPr>
        <w:t>enum:</w:t>
      </w:r>
    </w:p>
    <w:p w14:paraId="3975BCEB" w14:textId="77777777" w:rsidR="00174270" w:rsidRPr="00BF6487" w:rsidRDefault="00174270" w:rsidP="00174270">
      <w:pPr>
        <w:pStyle w:val="PL"/>
        <w:rPr>
          <w:lang w:val="en-US"/>
        </w:rPr>
      </w:pPr>
      <w:r w:rsidRPr="00BF6487">
        <w:rPr>
          <w:lang w:val="en-US"/>
        </w:rPr>
        <w:t xml:space="preserve">      </w:t>
      </w:r>
      <w:r>
        <w:rPr>
          <w:lang w:val="en-US"/>
        </w:rPr>
        <w:t xml:space="preserve">      </w:t>
      </w:r>
      <w:r w:rsidRPr="00BF6487">
        <w:rPr>
          <w:lang w:val="en-US"/>
        </w:rPr>
        <w:t xml:space="preserve">- </w:t>
      </w:r>
      <w:r>
        <w:rPr>
          <w:lang w:val="en-US"/>
        </w:rPr>
        <w:t>UNSUCCESS</w:t>
      </w:r>
    </w:p>
    <w:p w14:paraId="74DD527E" w14:textId="77777777" w:rsidR="00174270" w:rsidRPr="00BF6487" w:rsidRDefault="00174270" w:rsidP="00174270">
      <w:pPr>
        <w:pStyle w:val="PL"/>
        <w:rPr>
          <w:lang w:val="en-US"/>
        </w:rPr>
      </w:pPr>
      <w:r w:rsidRPr="00BF6487">
        <w:rPr>
          <w:lang w:val="en-US"/>
        </w:rPr>
        <w:t xml:space="preserve">      </w:t>
      </w:r>
      <w:r>
        <w:rPr>
          <w:lang w:val="en-US"/>
        </w:rPr>
        <w:t xml:space="preserve">      </w:t>
      </w:r>
      <w:r w:rsidRPr="00BF6487">
        <w:rPr>
          <w:lang w:val="en-US"/>
        </w:rPr>
        <w:t xml:space="preserve">- </w:t>
      </w:r>
      <w:r>
        <w:rPr>
          <w:lang w:val="en-US"/>
        </w:rPr>
        <w:t>SUCCESS_RESULTS_NOT_USED</w:t>
      </w:r>
    </w:p>
    <w:p w14:paraId="69B2A4C8" w14:textId="77777777" w:rsidR="00174270" w:rsidRPr="00BF6487" w:rsidRDefault="00174270" w:rsidP="00174270">
      <w:pPr>
        <w:pStyle w:val="PL"/>
        <w:rPr>
          <w:lang w:val="en-US"/>
        </w:rPr>
      </w:pPr>
      <w:r w:rsidRPr="00BF6487">
        <w:rPr>
          <w:lang w:val="en-US"/>
        </w:rPr>
        <w:t xml:space="preserve">      </w:t>
      </w:r>
      <w:r>
        <w:rPr>
          <w:lang w:val="en-US"/>
        </w:rPr>
        <w:t xml:space="preserve">      </w:t>
      </w:r>
      <w:r w:rsidRPr="00BF6487">
        <w:rPr>
          <w:lang w:val="en-US"/>
        </w:rPr>
        <w:t xml:space="preserve">- </w:t>
      </w:r>
      <w:r>
        <w:rPr>
          <w:lang w:val="en-US"/>
        </w:rPr>
        <w:t>SUCCESS_RESULTS_USED_TO_VERIFY_LOCATION</w:t>
      </w:r>
    </w:p>
    <w:p w14:paraId="056873FC" w14:textId="77777777" w:rsidR="00174270" w:rsidRPr="00BF6487" w:rsidRDefault="00174270" w:rsidP="00174270">
      <w:pPr>
        <w:pStyle w:val="PL"/>
        <w:rPr>
          <w:lang w:val="en-US"/>
        </w:rPr>
      </w:pPr>
      <w:r w:rsidRPr="00BF6487">
        <w:rPr>
          <w:lang w:val="en-US"/>
        </w:rPr>
        <w:t xml:space="preserve">      </w:t>
      </w:r>
      <w:r>
        <w:rPr>
          <w:lang w:val="en-US"/>
        </w:rPr>
        <w:t xml:space="preserve">      </w:t>
      </w:r>
      <w:r w:rsidRPr="00BF6487">
        <w:rPr>
          <w:lang w:val="en-US"/>
        </w:rPr>
        <w:t xml:space="preserve">- </w:t>
      </w:r>
      <w:r>
        <w:rPr>
          <w:lang w:val="en-US"/>
        </w:rPr>
        <w:t>SUCCESS_RESULTS_USED_TO_GENERATE_LOCATION</w:t>
      </w:r>
    </w:p>
    <w:p w14:paraId="13365088" w14:textId="77777777" w:rsidR="00174270" w:rsidRDefault="00174270" w:rsidP="00174270">
      <w:pPr>
        <w:pStyle w:val="PL"/>
        <w:rPr>
          <w:lang w:val="en-US"/>
        </w:rPr>
      </w:pPr>
      <w:r w:rsidRPr="00BF6487">
        <w:rPr>
          <w:lang w:val="en-US"/>
        </w:rPr>
        <w:t xml:space="preserve">      </w:t>
      </w:r>
      <w:r>
        <w:rPr>
          <w:lang w:val="en-US"/>
        </w:rPr>
        <w:t xml:space="preserve">      </w:t>
      </w:r>
      <w:r w:rsidRPr="00BF6487">
        <w:rPr>
          <w:lang w:val="en-US"/>
        </w:rPr>
        <w:t xml:space="preserve">- </w:t>
      </w:r>
      <w:r>
        <w:rPr>
          <w:lang w:val="en-US"/>
        </w:rPr>
        <w:t>SUCCESS_METHOD_NOT_DETERMINED</w:t>
      </w:r>
    </w:p>
    <w:p w14:paraId="25BC3DE9" w14:textId="77777777" w:rsidR="00174270" w:rsidRDefault="00174270" w:rsidP="00174270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04120593" w14:textId="77777777" w:rsidR="00F90AA8" w:rsidRDefault="00F90AA8" w:rsidP="00174270">
      <w:pPr>
        <w:pStyle w:val="PL"/>
        <w:rPr>
          <w:ins w:id="329" w:author="Ericsson - Jones Lu CT4#103e" w:date="2021-04-02T11:49:00Z"/>
          <w:lang w:val="en-US"/>
        </w:rPr>
      </w:pPr>
    </w:p>
    <w:p w14:paraId="419FD894" w14:textId="1B0AB016" w:rsidR="00174270" w:rsidRDefault="00174270" w:rsidP="00174270">
      <w:pPr>
        <w:pStyle w:val="PL"/>
        <w:rPr>
          <w:lang w:val="en-US"/>
        </w:rPr>
      </w:pPr>
      <w:r>
        <w:rPr>
          <w:lang w:val="en-US"/>
        </w:rPr>
        <w:t xml:space="preserve">    LcsPriority:</w:t>
      </w:r>
    </w:p>
    <w:p w14:paraId="426C9A1D" w14:textId="00834964" w:rsidR="00F90AA8" w:rsidRDefault="00F90AA8" w:rsidP="00F90AA8">
      <w:pPr>
        <w:pStyle w:val="PL"/>
        <w:rPr>
          <w:ins w:id="330" w:author="Ericsson - Jones Lu CT4#103e" w:date="2021-04-02T11:49:00Z"/>
          <w:lang w:val="en-US"/>
        </w:rPr>
      </w:pPr>
      <w:ins w:id="331" w:author="Ericsson - Jones Lu CT4#103e" w:date="2021-04-02T11:49:00Z">
        <w:r>
          <w:rPr>
            <w:lang w:val="en-US"/>
          </w:rPr>
          <w:t xml:space="preserve">      description: </w:t>
        </w:r>
      </w:ins>
      <w:ins w:id="332" w:author="Ericsson - Jones Lu CT4#103e" w:date="2021-04-02T13:01:00Z">
        <w:r w:rsidR="000E391E" w:rsidRPr="00057491">
          <w:t>Indicates priority of the LCS client</w:t>
        </w:r>
      </w:ins>
      <w:ins w:id="333" w:author="Ericsson - Jones Lu CT4#103e" w:date="2021-04-02T11:49:00Z">
        <w:r>
          <w:rPr>
            <w:rFonts w:cs="Arial"/>
            <w:szCs w:val="18"/>
          </w:rPr>
          <w:t>.</w:t>
        </w:r>
      </w:ins>
    </w:p>
    <w:p w14:paraId="2C4483CD" w14:textId="77777777" w:rsidR="00174270" w:rsidRDefault="00174270" w:rsidP="00174270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5B8127BD" w14:textId="77777777" w:rsidR="00174270" w:rsidRDefault="00174270" w:rsidP="00174270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04DE5674" w14:textId="77777777" w:rsidR="00174270" w:rsidRDefault="00174270" w:rsidP="00174270">
      <w:pPr>
        <w:pStyle w:val="PL"/>
        <w:rPr>
          <w:lang w:val="en-US"/>
        </w:rPr>
      </w:pPr>
      <w:r>
        <w:rPr>
          <w:lang w:val="en-US"/>
        </w:rPr>
        <w:t xml:space="preserve">          enum:</w:t>
      </w:r>
    </w:p>
    <w:p w14:paraId="60A75CFB" w14:textId="77777777" w:rsidR="00174270" w:rsidRDefault="00174270" w:rsidP="00174270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  - HIGHEST_PRIORITY</w:t>
      </w:r>
    </w:p>
    <w:p w14:paraId="0FA6F5E8" w14:textId="77777777" w:rsidR="00174270" w:rsidRDefault="00174270" w:rsidP="00174270">
      <w:pPr>
        <w:pStyle w:val="PL"/>
        <w:rPr>
          <w:lang w:val="en-US"/>
        </w:rPr>
      </w:pPr>
      <w:r>
        <w:rPr>
          <w:lang w:val="en-US"/>
        </w:rPr>
        <w:t xml:space="preserve">            - NORMAL_PRIORITY</w:t>
      </w:r>
    </w:p>
    <w:p w14:paraId="13348E44" w14:textId="77777777" w:rsidR="00174270" w:rsidRDefault="00174270" w:rsidP="00174270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3A7514C3" w14:textId="77777777" w:rsidR="00F90AA8" w:rsidRDefault="00F90AA8" w:rsidP="00174270">
      <w:pPr>
        <w:pStyle w:val="PL"/>
        <w:rPr>
          <w:ins w:id="334" w:author="Ericsson - Jones Lu CT4#103e" w:date="2021-04-02T11:49:00Z"/>
          <w:lang w:val="en-US"/>
        </w:rPr>
      </w:pPr>
    </w:p>
    <w:p w14:paraId="62427708" w14:textId="5B612FD6" w:rsidR="00174270" w:rsidRDefault="00174270" w:rsidP="00174270">
      <w:pPr>
        <w:pStyle w:val="PL"/>
        <w:rPr>
          <w:lang w:val="en-US"/>
        </w:rPr>
      </w:pPr>
      <w:r>
        <w:rPr>
          <w:lang w:val="en-US"/>
        </w:rPr>
        <w:t xml:space="preserve">    VelocityRequested:</w:t>
      </w:r>
    </w:p>
    <w:p w14:paraId="38AA4585" w14:textId="6F6458E0" w:rsidR="00F90AA8" w:rsidRDefault="00F90AA8" w:rsidP="00F90AA8">
      <w:pPr>
        <w:pStyle w:val="PL"/>
        <w:rPr>
          <w:ins w:id="335" w:author="Ericsson - Jones Lu CT4#103e" w:date="2021-04-02T11:49:00Z"/>
          <w:lang w:val="en-US"/>
        </w:rPr>
      </w:pPr>
      <w:ins w:id="336" w:author="Ericsson - Jones Lu CT4#103e" w:date="2021-04-02T11:49:00Z">
        <w:r>
          <w:rPr>
            <w:lang w:val="en-US"/>
          </w:rPr>
          <w:t xml:space="preserve">      description: </w:t>
        </w:r>
      </w:ins>
      <w:ins w:id="337" w:author="Ericsson - Jones Lu CT4#103e" w:date="2021-04-02T13:01:00Z">
        <w:r w:rsidR="00192633" w:rsidRPr="00057491">
          <w:t>Indicates velocity requirement</w:t>
        </w:r>
      </w:ins>
      <w:ins w:id="338" w:author="Ericsson - Jones Lu CT4#103e" w:date="2021-04-02T11:49:00Z">
        <w:r>
          <w:rPr>
            <w:rFonts w:cs="Arial"/>
            <w:szCs w:val="18"/>
          </w:rPr>
          <w:t>.</w:t>
        </w:r>
      </w:ins>
    </w:p>
    <w:p w14:paraId="2ADD4DD1" w14:textId="77777777" w:rsidR="00174270" w:rsidRDefault="00174270" w:rsidP="00174270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06FF1196" w14:textId="77777777" w:rsidR="00174270" w:rsidRDefault="00174270" w:rsidP="00174270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025265FD" w14:textId="77777777" w:rsidR="00174270" w:rsidRDefault="00174270" w:rsidP="00174270">
      <w:pPr>
        <w:pStyle w:val="PL"/>
        <w:rPr>
          <w:lang w:val="en-US"/>
        </w:rPr>
      </w:pPr>
      <w:r>
        <w:rPr>
          <w:lang w:val="en-US"/>
        </w:rPr>
        <w:t xml:space="preserve">          enum:</w:t>
      </w:r>
    </w:p>
    <w:p w14:paraId="2E1F3AC2" w14:textId="77777777" w:rsidR="00174270" w:rsidRDefault="00174270" w:rsidP="00174270">
      <w:pPr>
        <w:pStyle w:val="PL"/>
        <w:rPr>
          <w:lang w:val="en-US"/>
        </w:rPr>
      </w:pPr>
      <w:r>
        <w:rPr>
          <w:lang w:val="en-US"/>
        </w:rPr>
        <w:t xml:space="preserve">            - VELOCITY_IS_NOT_REQUESTED</w:t>
      </w:r>
    </w:p>
    <w:p w14:paraId="7F1DDF85" w14:textId="77777777" w:rsidR="00174270" w:rsidRDefault="00174270" w:rsidP="00174270">
      <w:pPr>
        <w:pStyle w:val="PL"/>
        <w:rPr>
          <w:lang w:val="en-US"/>
        </w:rPr>
      </w:pPr>
      <w:r>
        <w:rPr>
          <w:lang w:val="en-US"/>
        </w:rPr>
        <w:t xml:space="preserve">            - VELOCITY_IS_REQUESTED</w:t>
      </w:r>
    </w:p>
    <w:p w14:paraId="3814E741" w14:textId="77777777" w:rsidR="00174270" w:rsidRDefault="00174270" w:rsidP="00174270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02665889" w14:textId="77777777" w:rsidR="00F90AA8" w:rsidRDefault="00F90AA8" w:rsidP="00174270">
      <w:pPr>
        <w:pStyle w:val="PL"/>
        <w:rPr>
          <w:ins w:id="339" w:author="Ericsson - Jones Lu CT4#103e" w:date="2021-04-02T11:49:00Z"/>
          <w:lang w:val="en-US"/>
        </w:rPr>
      </w:pPr>
    </w:p>
    <w:p w14:paraId="14F87EDC" w14:textId="7739E07F" w:rsidR="00174270" w:rsidRDefault="00174270" w:rsidP="00174270">
      <w:pPr>
        <w:pStyle w:val="PL"/>
        <w:rPr>
          <w:lang w:val="en-US"/>
        </w:rPr>
      </w:pPr>
      <w:r>
        <w:rPr>
          <w:lang w:val="en-US"/>
        </w:rPr>
        <w:t xml:space="preserve">    AccuracyFulfilmentIndicator:</w:t>
      </w:r>
    </w:p>
    <w:p w14:paraId="2B5F1E91" w14:textId="32D182D3" w:rsidR="00F90AA8" w:rsidRDefault="00F90AA8" w:rsidP="00F90AA8">
      <w:pPr>
        <w:pStyle w:val="PL"/>
        <w:rPr>
          <w:ins w:id="340" w:author="Ericsson - Jones Lu CT4#103e" w:date="2021-04-02T11:49:00Z"/>
          <w:lang w:val="en-US"/>
        </w:rPr>
      </w:pPr>
      <w:ins w:id="341" w:author="Ericsson - Jones Lu CT4#103e" w:date="2021-04-02T11:49:00Z">
        <w:r>
          <w:rPr>
            <w:lang w:val="en-US"/>
          </w:rPr>
          <w:t xml:space="preserve">      description: </w:t>
        </w:r>
      </w:ins>
      <w:ins w:id="342" w:author="Ericsson - Jones Lu CT4#103e" w:date="2021-04-02T13:02:00Z">
        <w:r w:rsidR="007D4259" w:rsidRPr="00057491">
          <w:t>Indicates fulfilment of requested accuracy</w:t>
        </w:r>
      </w:ins>
      <w:ins w:id="343" w:author="Ericsson - Jones Lu CT4#103e" w:date="2021-04-02T11:49:00Z">
        <w:r>
          <w:rPr>
            <w:rFonts w:cs="Arial"/>
            <w:szCs w:val="18"/>
          </w:rPr>
          <w:t>.</w:t>
        </w:r>
      </w:ins>
    </w:p>
    <w:p w14:paraId="1C277406" w14:textId="77777777" w:rsidR="00174270" w:rsidRDefault="00174270" w:rsidP="00174270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309AC334" w14:textId="77777777" w:rsidR="00174270" w:rsidRDefault="00174270" w:rsidP="00174270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3C3F5E22" w14:textId="77777777" w:rsidR="00174270" w:rsidRDefault="00174270" w:rsidP="00174270">
      <w:pPr>
        <w:pStyle w:val="PL"/>
        <w:rPr>
          <w:lang w:val="en-US"/>
        </w:rPr>
      </w:pPr>
      <w:r>
        <w:rPr>
          <w:lang w:val="en-US"/>
        </w:rPr>
        <w:t xml:space="preserve">          enum:</w:t>
      </w:r>
    </w:p>
    <w:p w14:paraId="660B19B0" w14:textId="77777777" w:rsidR="00174270" w:rsidRDefault="00174270" w:rsidP="00174270">
      <w:pPr>
        <w:pStyle w:val="PL"/>
        <w:rPr>
          <w:lang w:val="en-US"/>
        </w:rPr>
      </w:pPr>
      <w:r>
        <w:rPr>
          <w:lang w:val="en-US"/>
        </w:rPr>
        <w:t xml:space="preserve">            - REQUESTED_ACCURACY_FULFILLED</w:t>
      </w:r>
    </w:p>
    <w:p w14:paraId="52E55EE3" w14:textId="77777777" w:rsidR="00174270" w:rsidRDefault="00174270" w:rsidP="00174270">
      <w:pPr>
        <w:pStyle w:val="PL"/>
        <w:rPr>
          <w:lang w:val="en-US"/>
        </w:rPr>
      </w:pPr>
      <w:r>
        <w:rPr>
          <w:lang w:val="en-US"/>
        </w:rPr>
        <w:t xml:space="preserve">            - REQUESTED_ACCURACY_NOT_FULFILLED</w:t>
      </w:r>
    </w:p>
    <w:p w14:paraId="4475FE29" w14:textId="77777777" w:rsidR="00174270" w:rsidRDefault="00174270" w:rsidP="00174270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3F803985" w14:textId="77777777" w:rsidR="00F90AA8" w:rsidRDefault="00F90AA8" w:rsidP="00174270">
      <w:pPr>
        <w:pStyle w:val="PL"/>
        <w:rPr>
          <w:ins w:id="344" w:author="Ericsson - Jones Lu CT4#103e" w:date="2021-04-02T11:49:00Z"/>
          <w:lang w:val="en-US"/>
        </w:rPr>
      </w:pPr>
    </w:p>
    <w:p w14:paraId="7DA4409C" w14:textId="7B246D40" w:rsidR="00174270" w:rsidRDefault="00174270" w:rsidP="00174270">
      <w:pPr>
        <w:pStyle w:val="PL"/>
        <w:rPr>
          <w:lang w:val="en-US"/>
        </w:rPr>
      </w:pPr>
      <w:r>
        <w:rPr>
          <w:lang w:val="en-US"/>
        </w:rPr>
        <w:t xml:space="preserve">    VerticalDirection:</w:t>
      </w:r>
    </w:p>
    <w:p w14:paraId="352B742A" w14:textId="7DFBDA84" w:rsidR="00F90AA8" w:rsidRDefault="00F90AA8" w:rsidP="00F90AA8">
      <w:pPr>
        <w:pStyle w:val="PL"/>
        <w:rPr>
          <w:ins w:id="345" w:author="Ericsson - Jones Lu CT4#103e" w:date="2021-04-02T11:49:00Z"/>
          <w:lang w:val="en-US"/>
        </w:rPr>
      </w:pPr>
      <w:ins w:id="346" w:author="Ericsson - Jones Lu CT4#103e" w:date="2021-04-02T11:49:00Z">
        <w:r>
          <w:rPr>
            <w:lang w:val="en-US"/>
          </w:rPr>
          <w:t xml:space="preserve">      description: </w:t>
        </w:r>
      </w:ins>
      <w:ins w:id="347" w:author="Ericsson - Jones Lu CT4#103e" w:date="2021-04-02T13:02:00Z">
        <w:r w:rsidR="00B158F0" w:rsidRPr="00057491">
          <w:t>Indicates direction of vertical speed</w:t>
        </w:r>
      </w:ins>
      <w:ins w:id="348" w:author="Ericsson - Jones Lu CT4#103e" w:date="2021-04-02T11:49:00Z">
        <w:r>
          <w:rPr>
            <w:rFonts w:cs="Arial"/>
            <w:szCs w:val="18"/>
          </w:rPr>
          <w:t>.</w:t>
        </w:r>
      </w:ins>
    </w:p>
    <w:p w14:paraId="214F9915" w14:textId="77777777" w:rsidR="00174270" w:rsidRDefault="00174270" w:rsidP="00174270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05B09093" w14:textId="77777777" w:rsidR="00174270" w:rsidRDefault="00174270" w:rsidP="00174270">
      <w:pPr>
        <w:pStyle w:val="PL"/>
        <w:rPr>
          <w:lang w:val="en-US"/>
        </w:rPr>
      </w:pPr>
      <w:r>
        <w:rPr>
          <w:lang w:val="en-US"/>
        </w:rPr>
        <w:t xml:space="preserve">      enum:</w:t>
      </w:r>
    </w:p>
    <w:p w14:paraId="61A717FD" w14:textId="77777777" w:rsidR="00174270" w:rsidRDefault="00174270" w:rsidP="00174270">
      <w:pPr>
        <w:pStyle w:val="PL"/>
        <w:rPr>
          <w:lang w:val="en-US"/>
        </w:rPr>
      </w:pPr>
      <w:r>
        <w:rPr>
          <w:lang w:val="en-US"/>
        </w:rPr>
        <w:t xml:space="preserve">        - UPWARD</w:t>
      </w:r>
    </w:p>
    <w:p w14:paraId="625034C7" w14:textId="77777777" w:rsidR="00174270" w:rsidRDefault="00174270" w:rsidP="00174270">
      <w:pPr>
        <w:pStyle w:val="PL"/>
        <w:rPr>
          <w:lang w:val="en-US"/>
        </w:rPr>
      </w:pPr>
      <w:r>
        <w:rPr>
          <w:lang w:val="en-US"/>
        </w:rPr>
        <w:t xml:space="preserve">        - DOWNWARD</w:t>
      </w:r>
    </w:p>
    <w:p w14:paraId="2836B667" w14:textId="77777777" w:rsidR="00F90AA8" w:rsidRDefault="00F90AA8" w:rsidP="00174270">
      <w:pPr>
        <w:pStyle w:val="PL"/>
        <w:rPr>
          <w:ins w:id="349" w:author="Ericsson - Jones Lu CT4#103e" w:date="2021-04-02T11:49:00Z"/>
          <w:lang w:val="en-US"/>
        </w:rPr>
      </w:pPr>
    </w:p>
    <w:p w14:paraId="3A059767" w14:textId="5F1448B8" w:rsidR="00174270" w:rsidRPr="00487DA4" w:rsidRDefault="00174270" w:rsidP="00174270">
      <w:pPr>
        <w:pStyle w:val="PL"/>
        <w:rPr>
          <w:lang w:val="en-US"/>
        </w:rPr>
      </w:pPr>
      <w:r w:rsidRPr="00487DA4">
        <w:rPr>
          <w:lang w:val="en-US"/>
        </w:rPr>
        <w:t xml:space="preserve">    </w:t>
      </w:r>
      <w:r>
        <w:rPr>
          <w:lang w:val="en-US"/>
        </w:rPr>
        <w:t>LdrType</w:t>
      </w:r>
      <w:r w:rsidRPr="00487DA4">
        <w:rPr>
          <w:lang w:val="en-US"/>
        </w:rPr>
        <w:t>:</w:t>
      </w:r>
    </w:p>
    <w:p w14:paraId="5600550C" w14:textId="53455CD4" w:rsidR="00F90AA8" w:rsidRDefault="00F90AA8" w:rsidP="00F90AA8">
      <w:pPr>
        <w:pStyle w:val="PL"/>
        <w:rPr>
          <w:ins w:id="350" w:author="Ericsson - Jones Lu CT4#103e" w:date="2021-04-02T11:49:00Z"/>
          <w:lang w:val="en-US"/>
        </w:rPr>
      </w:pPr>
      <w:ins w:id="351" w:author="Ericsson - Jones Lu CT4#103e" w:date="2021-04-02T11:49:00Z">
        <w:r>
          <w:rPr>
            <w:lang w:val="en-US"/>
          </w:rPr>
          <w:t xml:space="preserve">      description: </w:t>
        </w:r>
      </w:ins>
      <w:ins w:id="352" w:author="Ericsson - Jones Lu CT4#103e" w:date="2021-04-02T13:02:00Z">
        <w:r w:rsidR="00E74CA6" w:rsidRPr="00057491">
          <w:t>Indicates LDR types</w:t>
        </w:r>
      </w:ins>
      <w:ins w:id="353" w:author="Ericsson - Jones Lu CT4#103e" w:date="2021-04-02T11:49:00Z">
        <w:r>
          <w:rPr>
            <w:rFonts w:cs="Arial"/>
            <w:szCs w:val="18"/>
          </w:rPr>
          <w:t>.</w:t>
        </w:r>
      </w:ins>
    </w:p>
    <w:p w14:paraId="038E0D7C" w14:textId="77777777" w:rsidR="00174270" w:rsidRPr="00487DA4" w:rsidRDefault="00174270" w:rsidP="00174270">
      <w:pPr>
        <w:pStyle w:val="PL"/>
        <w:rPr>
          <w:lang w:val="en-US"/>
        </w:rPr>
      </w:pPr>
      <w:r w:rsidRPr="00487DA4">
        <w:rPr>
          <w:lang w:val="en-US"/>
        </w:rPr>
        <w:t xml:space="preserve">      anyOf:</w:t>
      </w:r>
    </w:p>
    <w:p w14:paraId="7BA7F0F6" w14:textId="77777777" w:rsidR="00174270" w:rsidRPr="00487DA4" w:rsidRDefault="00174270" w:rsidP="00174270">
      <w:pPr>
        <w:pStyle w:val="PL"/>
        <w:rPr>
          <w:lang w:val="en-US"/>
        </w:rPr>
      </w:pPr>
      <w:r w:rsidRPr="00487DA4">
        <w:rPr>
          <w:lang w:val="en-US"/>
        </w:rPr>
        <w:t xml:space="preserve">        - type: string</w:t>
      </w:r>
    </w:p>
    <w:p w14:paraId="74D3FFEE" w14:textId="77777777" w:rsidR="00174270" w:rsidRPr="00487DA4" w:rsidRDefault="00174270" w:rsidP="00174270">
      <w:pPr>
        <w:pStyle w:val="PL"/>
        <w:rPr>
          <w:lang w:val="en-US"/>
        </w:rPr>
      </w:pPr>
      <w:r w:rsidRPr="00487DA4">
        <w:rPr>
          <w:lang w:val="en-US"/>
        </w:rPr>
        <w:t xml:space="preserve">          enum:</w:t>
      </w:r>
    </w:p>
    <w:p w14:paraId="040E4354" w14:textId="77777777" w:rsidR="00174270" w:rsidRDefault="00174270" w:rsidP="00174270">
      <w:pPr>
        <w:pStyle w:val="PL"/>
        <w:rPr>
          <w:lang w:val="en-US"/>
        </w:rPr>
      </w:pPr>
      <w:r w:rsidRPr="00487DA4">
        <w:rPr>
          <w:lang w:val="en-US"/>
        </w:rPr>
        <w:t xml:space="preserve">            - </w:t>
      </w:r>
      <w:r>
        <w:rPr>
          <w:lang w:val="en-US"/>
        </w:rPr>
        <w:t>UE_AVAILABLE</w:t>
      </w:r>
    </w:p>
    <w:p w14:paraId="3239965A" w14:textId="77777777" w:rsidR="00174270" w:rsidRPr="00487DA4" w:rsidRDefault="00174270" w:rsidP="00174270">
      <w:pPr>
        <w:pStyle w:val="PL"/>
        <w:rPr>
          <w:lang w:val="en-US"/>
        </w:rPr>
      </w:pPr>
      <w:r>
        <w:rPr>
          <w:lang w:val="en-US"/>
        </w:rPr>
        <w:t xml:space="preserve">            - </w:t>
      </w:r>
      <w:r w:rsidRPr="00487DA4">
        <w:rPr>
          <w:lang w:val="en-US"/>
        </w:rPr>
        <w:t>PERIODIC</w:t>
      </w:r>
    </w:p>
    <w:p w14:paraId="6649D44F" w14:textId="77777777" w:rsidR="00174270" w:rsidRPr="00487DA4" w:rsidRDefault="00174270" w:rsidP="00174270">
      <w:pPr>
        <w:pStyle w:val="PL"/>
        <w:rPr>
          <w:lang w:val="en-US"/>
        </w:rPr>
      </w:pPr>
      <w:r>
        <w:rPr>
          <w:lang w:val="en-US"/>
        </w:rPr>
        <w:t xml:space="preserve">            - </w:t>
      </w:r>
      <w:r w:rsidRPr="00487DA4">
        <w:rPr>
          <w:lang w:val="en-US"/>
        </w:rPr>
        <w:t>ENTERING_INTO_AREA</w:t>
      </w:r>
    </w:p>
    <w:p w14:paraId="3962BDD4" w14:textId="77777777" w:rsidR="00174270" w:rsidRPr="00487DA4" w:rsidRDefault="00174270" w:rsidP="00174270">
      <w:pPr>
        <w:pStyle w:val="PL"/>
        <w:rPr>
          <w:lang w:val="en-US"/>
        </w:rPr>
      </w:pPr>
      <w:r>
        <w:rPr>
          <w:lang w:val="en-US"/>
        </w:rPr>
        <w:t xml:space="preserve">            - </w:t>
      </w:r>
      <w:r w:rsidRPr="00487DA4">
        <w:rPr>
          <w:lang w:val="en-US"/>
        </w:rPr>
        <w:t>LEAVING_FROM_AREA</w:t>
      </w:r>
    </w:p>
    <w:p w14:paraId="1C1953C5" w14:textId="77777777" w:rsidR="00174270" w:rsidRPr="00487DA4" w:rsidRDefault="00174270" w:rsidP="00174270">
      <w:pPr>
        <w:pStyle w:val="PL"/>
        <w:rPr>
          <w:lang w:val="en-US"/>
        </w:rPr>
      </w:pPr>
      <w:r>
        <w:rPr>
          <w:lang w:val="en-US"/>
        </w:rPr>
        <w:t xml:space="preserve">            - </w:t>
      </w:r>
      <w:r w:rsidRPr="00487DA4">
        <w:rPr>
          <w:lang w:val="en-US"/>
        </w:rPr>
        <w:t>BEING_INSIDE_AREA</w:t>
      </w:r>
    </w:p>
    <w:p w14:paraId="12AF79AC" w14:textId="77777777" w:rsidR="00174270" w:rsidRPr="00487DA4" w:rsidRDefault="00174270" w:rsidP="00174270">
      <w:pPr>
        <w:pStyle w:val="PL"/>
        <w:rPr>
          <w:lang w:val="en-US"/>
        </w:rPr>
      </w:pPr>
      <w:r>
        <w:rPr>
          <w:lang w:val="en-US"/>
        </w:rPr>
        <w:t xml:space="preserve">            - </w:t>
      </w:r>
      <w:r w:rsidRPr="00487DA4">
        <w:rPr>
          <w:lang w:val="en-US"/>
        </w:rPr>
        <w:t>MOTION</w:t>
      </w:r>
    </w:p>
    <w:p w14:paraId="70DB6B70" w14:textId="77777777" w:rsidR="00174270" w:rsidRPr="00487DA4" w:rsidRDefault="00174270" w:rsidP="00174270">
      <w:pPr>
        <w:pStyle w:val="PL"/>
        <w:rPr>
          <w:lang w:val="en-US"/>
        </w:rPr>
      </w:pPr>
      <w:r w:rsidRPr="00487DA4">
        <w:rPr>
          <w:lang w:val="en-US"/>
        </w:rPr>
        <w:t xml:space="preserve">        - type: string</w:t>
      </w:r>
    </w:p>
    <w:p w14:paraId="4FC8D643" w14:textId="77777777" w:rsidR="00F90AA8" w:rsidRDefault="00F90AA8" w:rsidP="00174270">
      <w:pPr>
        <w:pStyle w:val="PL"/>
        <w:rPr>
          <w:ins w:id="354" w:author="Ericsson - Jones Lu CT4#103e" w:date="2021-04-02T11:49:00Z"/>
          <w:lang w:val="en-US"/>
        </w:rPr>
      </w:pPr>
    </w:p>
    <w:p w14:paraId="2CB58B1E" w14:textId="65CBA013" w:rsidR="00174270" w:rsidRPr="00487DA4" w:rsidRDefault="00174270" w:rsidP="00174270">
      <w:pPr>
        <w:pStyle w:val="PL"/>
        <w:rPr>
          <w:lang w:val="en-US"/>
        </w:rPr>
      </w:pPr>
      <w:r w:rsidRPr="00487DA4">
        <w:rPr>
          <w:lang w:val="en-US"/>
        </w:rPr>
        <w:t xml:space="preserve">    </w:t>
      </w:r>
      <w:r>
        <w:rPr>
          <w:lang w:val="en-US"/>
        </w:rPr>
        <w:t>ReportingAreaType</w:t>
      </w:r>
      <w:r w:rsidRPr="00487DA4">
        <w:rPr>
          <w:lang w:val="en-US"/>
        </w:rPr>
        <w:t>:</w:t>
      </w:r>
    </w:p>
    <w:p w14:paraId="66D0AE9D" w14:textId="495C125B" w:rsidR="00F90AA8" w:rsidRDefault="00F90AA8" w:rsidP="00F90AA8">
      <w:pPr>
        <w:pStyle w:val="PL"/>
        <w:rPr>
          <w:ins w:id="355" w:author="Ericsson - Jones Lu CT4#103e" w:date="2021-04-02T11:49:00Z"/>
          <w:lang w:val="en-US"/>
        </w:rPr>
      </w:pPr>
      <w:ins w:id="356" w:author="Ericsson - Jones Lu CT4#103e" w:date="2021-04-02T11:49:00Z">
        <w:r>
          <w:rPr>
            <w:lang w:val="en-US"/>
          </w:rPr>
          <w:t xml:space="preserve">      description: </w:t>
        </w:r>
      </w:ins>
      <w:ins w:id="357" w:author="Ericsson - Jones Lu CT4#103e" w:date="2021-04-02T13:03:00Z">
        <w:r w:rsidR="0022329E" w:rsidRPr="00057491">
          <w:t>Indicates type of event reporting area</w:t>
        </w:r>
      </w:ins>
      <w:ins w:id="358" w:author="Ericsson - Jones Lu CT4#103e" w:date="2021-04-02T11:49:00Z">
        <w:r>
          <w:rPr>
            <w:rFonts w:cs="Arial"/>
            <w:szCs w:val="18"/>
          </w:rPr>
          <w:t>.</w:t>
        </w:r>
      </w:ins>
    </w:p>
    <w:p w14:paraId="4BA6D93C" w14:textId="77777777" w:rsidR="00174270" w:rsidRPr="00487DA4" w:rsidRDefault="00174270" w:rsidP="00174270">
      <w:pPr>
        <w:pStyle w:val="PL"/>
        <w:rPr>
          <w:lang w:val="en-US"/>
        </w:rPr>
      </w:pPr>
      <w:r w:rsidRPr="00487DA4">
        <w:rPr>
          <w:lang w:val="en-US"/>
        </w:rPr>
        <w:t xml:space="preserve">      anyOf:</w:t>
      </w:r>
    </w:p>
    <w:p w14:paraId="5AE8BCBF" w14:textId="77777777" w:rsidR="00174270" w:rsidRPr="00487DA4" w:rsidRDefault="00174270" w:rsidP="00174270">
      <w:pPr>
        <w:pStyle w:val="PL"/>
        <w:rPr>
          <w:lang w:val="en-US"/>
        </w:rPr>
      </w:pPr>
      <w:r w:rsidRPr="00487DA4">
        <w:rPr>
          <w:lang w:val="en-US"/>
        </w:rPr>
        <w:t xml:space="preserve">        - type: string</w:t>
      </w:r>
    </w:p>
    <w:p w14:paraId="2D9DBF15" w14:textId="77777777" w:rsidR="00174270" w:rsidRPr="00487DA4" w:rsidRDefault="00174270" w:rsidP="00174270">
      <w:pPr>
        <w:pStyle w:val="PL"/>
        <w:rPr>
          <w:lang w:val="en-US"/>
        </w:rPr>
      </w:pPr>
      <w:r w:rsidRPr="00487DA4">
        <w:rPr>
          <w:lang w:val="en-US"/>
        </w:rPr>
        <w:t xml:space="preserve">          enum:</w:t>
      </w:r>
    </w:p>
    <w:p w14:paraId="17B85E5A" w14:textId="77777777" w:rsidR="00174270" w:rsidRPr="00487DA4" w:rsidRDefault="00174270" w:rsidP="00174270">
      <w:pPr>
        <w:pStyle w:val="PL"/>
        <w:rPr>
          <w:lang w:val="en-US"/>
        </w:rPr>
      </w:pPr>
      <w:r w:rsidRPr="00487DA4">
        <w:rPr>
          <w:lang w:val="en-US"/>
        </w:rPr>
        <w:t xml:space="preserve">            - EPS_TRACKING_AREA_IDENTITY</w:t>
      </w:r>
    </w:p>
    <w:p w14:paraId="17084E62" w14:textId="77777777" w:rsidR="00174270" w:rsidRPr="00487DA4" w:rsidRDefault="00174270" w:rsidP="00174270">
      <w:pPr>
        <w:pStyle w:val="PL"/>
        <w:rPr>
          <w:lang w:val="en-US"/>
        </w:rPr>
      </w:pPr>
      <w:r>
        <w:rPr>
          <w:lang w:val="en-US"/>
        </w:rPr>
        <w:t xml:space="preserve">            - </w:t>
      </w:r>
      <w:r w:rsidRPr="00487DA4">
        <w:rPr>
          <w:lang w:val="en-US"/>
        </w:rPr>
        <w:t>E-UTRAN_CELL_GLOBAL_IDENTIFICATION</w:t>
      </w:r>
    </w:p>
    <w:p w14:paraId="34B3B51B" w14:textId="77777777" w:rsidR="00174270" w:rsidRPr="00487DA4" w:rsidRDefault="00174270" w:rsidP="00174270">
      <w:pPr>
        <w:pStyle w:val="PL"/>
        <w:rPr>
          <w:lang w:val="en-US"/>
        </w:rPr>
      </w:pPr>
      <w:r>
        <w:rPr>
          <w:lang w:val="en-US"/>
        </w:rPr>
        <w:t xml:space="preserve">            - </w:t>
      </w:r>
      <w:r w:rsidRPr="00487DA4">
        <w:rPr>
          <w:lang w:val="en-US"/>
        </w:rPr>
        <w:t>5GS_TRACKING_AREA_IDENTITY</w:t>
      </w:r>
    </w:p>
    <w:p w14:paraId="6D37ACCA" w14:textId="77777777" w:rsidR="00174270" w:rsidRPr="00487DA4" w:rsidRDefault="00174270" w:rsidP="00174270">
      <w:pPr>
        <w:pStyle w:val="PL"/>
        <w:rPr>
          <w:lang w:val="en-US"/>
        </w:rPr>
      </w:pPr>
      <w:r>
        <w:rPr>
          <w:lang w:val="en-US"/>
        </w:rPr>
        <w:t xml:space="preserve">            - </w:t>
      </w:r>
      <w:r w:rsidRPr="00487DA4">
        <w:rPr>
          <w:lang w:val="en-US"/>
        </w:rPr>
        <w:t>NR_CELL_GLOBAL_IDENTITY</w:t>
      </w:r>
    </w:p>
    <w:p w14:paraId="0BECB560" w14:textId="77777777" w:rsidR="00174270" w:rsidRPr="00487DA4" w:rsidRDefault="00174270" w:rsidP="00174270">
      <w:pPr>
        <w:pStyle w:val="PL"/>
        <w:rPr>
          <w:lang w:val="en-US"/>
        </w:rPr>
      </w:pPr>
      <w:r w:rsidRPr="00487DA4">
        <w:rPr>
          <w:lang w:val="en-US"/>
        </w:rPr>
        <w:t xml:space="preserve">        - type: string</w:t>
      </w:r>
    </w:p>
    <w:p w14:paraId="7F5A82D6" w14:textId="77777777" w:rsidR="00F90AA8" w:rsidRDefault="00F90AA8" w:rsidP="00174270">
      <w:pPr>
        <w:pStyle w:val="PL"/>
        <w:rPr>
          <w:ins w:id="359" w:author="Ericsson - Jones Lu CT4#103e" w:date="2021-04-02T11:49:00Z"/>
          <w:lang w:val="en-US"/>
        </w:rPr>
      </w:pPr>
    </w:p>
    <w:p w14:paraId="12F6DE3F" w14:textId="6EC7BAEA" w:rsidR="00174270" w:rsidRPr="00487DA4" w:rsidRDefault="00174270" w:rsidP="00174270">
      <w:pPr>
        <w:pStyle w:val="PL"/>
        <w:rPr>
          <w:lang w:val="en-US"/>
        </w:rPr>
      </w:pPr>
      <w:r w:rsidRPr="00487DA4">
        <w:rPr>
          <w:lang w:val="en-US"/>
        </w:rPr>
        <w:t xml:space="preserve">    OccurrenceInfo:</w:t>
      </w:r>
    </w:p>
    <w:p w14:paraId="4E5A583B" w14:textId="5501B48B" w:rsidR="00F90AA8" w:rsidRDefault="00F90AA8" w:rsidP="00F90AA8">
      <w:pPr>
        <w:pStyle w:val="PL"/>
        <w:rPr>
          <w:ins w:id="360" w:author="Ericsson - Jones Lu CT4#103e" w:date="2021-04-02T11:49:00Z"/>
          <w:lang w:val="en-US"/>
        </w:rPr>
      </w:pPr>
      <w:ins w:id="361" w:author="Ericsson - Jones Lu CT4#103e" w:date="2021-04-02T11:49:00Z">
        <w:r>
          <w:rPr>
            <w:lang w:val="en-US"/>
          </w:rPr>
          <w:t xml:space="preserve">      description: </w:t>
        </w:r>
      </w:ins>
      <w:ins w:id="362" w:author="Ericsson - Jones Lu CT4#103e" w:date="2021-04-02T13:03:00Z">
        <w:r w:rsidR="000E169A" w:rsidRPr="00057491">
          <w:t>Specifies occurrence of event reporting</w:t>
        </w:r>
      </w:ins>
      <w:ins w:id="363" w:author="Ericsson - Jones Lu CT4#103e" w:date="2021-04-02T11:49:00Z">
        <w:r>
          <w:rPr>
            <w:rFonts w:cs="Arial"/>
            <w:szCs w:val="18"/>
          </w:rPr>
          <w:t>.</w:t>
        </w:r>
      </w:ins>
    </w:p>
    <w:p w14:paraId="23B8DD79" w14:textId="77777777" w:rsidR="00174270" w:rsidRPr="00487DA4" w:rsidRDefault="00174270" w:rsidP="00174270">
      <w:pPr>
        <w:pStyle w:val="PL"/>
        <w:rPr>
          <w:lang w:val="en-US"/>
        </w:rPr>
      </w:pPr>
      <w:r w:rsidRPr="00487DA4">
        <w:rPr>
          <w:lang w:val="en-US"/>
        </w:rPr>
        <w:t xml:space="preserve">      anyOf:</w:t>
      </w:r>
    </w:p>
    <w:p w14:paraId="0615227C" w14:textId="77777777" w:rsidR="00174270" w:rsidRPr="00487DA4" w:rsidRDefault="00174270" w:rsidP="00174270">
      <w:pPr>
        <w:pStyle w:val="PL"/>
        <w:rPr>
          <w:lang w:val="en-US"/>
        </w:rPr>
      </w:pPr>
      <w:r w:rsidRPr="00487DA4">
        <w:rPr>
          <w:lang w:val="en-US"/>
        </w:rPr>
        <w:t xml:space="preserve">        - type: string</w:t>
      </w:r>
    </w:p>
    <w:p w14:paraId="73D89302" w14:textId="77777777" w:rsidR="00174270" w:rsidRPr="00487DA4" w:rsidRDefault="00174270" w:rsidP="00174270">
      <w:pPr>
        <w:pStyle w:val="PL"/>
        <w:rPr>
          <w:lang w:val="en-US"/>
        </w:rPr>
      </w:pPr>
      <w:r w:rsidRPr="00487DA4">
        <w:rPr>
          <w:lang w:val="en-US"/>
        </w:rPr>
        <w:t xml:space="preserve">          enum:</w:t>
      </w:r>
    </w:p>
    <w:p w14:paraId="568CBB1F" w14:textId="77777777" w:rsidR="00174270" w:rsidRPr="00487DA4" w:rsidRDefault="00174270" w:rsidP="00174270">
      <w:pPr>
        <w:pStyle w:val="PL"/>
        <w:rPr>
          <w:lang w:val="en-US"/>
        </w:rPr>
      </w:pPr>
      <w:r w:rsidRPr="00487DA4">
        <w:rPr>
          <w:lang w:val="en-US"/>
        </w:rPr>
        <w:t xml:space="preserve">            - ONE_TIME_EVENT</w:t>
      </w:r>
    </w:p>
    <w:p w14:paraId="6FF376CA" w14:textId="77777777" w:rsidR="00174270" w:rsidRPr="00487DA4" w:rsidRDefault="00174270" w:rsidP="00174270">
      <w:pPr>
        <w:pStyle w:val="PL"/>
        <w:rPr>
          <w:lang w:val="en-US"/>
        </w:rPr>
      </w:pPr>
      <w:r>
        <w:rPr>
          <w:lang w:val="en-US"/>
        </w:rPr>
        <w:t xml:space="preserve">            - </w:t>
      </w:r>
      <w:r w:rsidRPr="00487DA4">
        <w:rPr>
          <w:lang w:val="en-US"/>
        </w:rPr>
        <w:t>MULTIPLE_TIME_EVENT</w:t>
      </w:r>
    </w:p>
    <w:p w14:paraId="6A211E1D" w14:textId="77777777" w:rsidR="00174270" w:rsidRPr="00487DA4" w:rsidRDefault="00174270" w:rsidP="00174270">
      <w:pPr>
        <w:pStyle w:val="PL"/>
        <w:rPr>
          <w:lang w:val="en-US"/>
        </w:rPr>
      </w:pPr>
      <w:r w:rsidRPr="00487DA4">
        <w:rPr>
          <w:lang w:val="en-US"/>
        </w:rPr>
        <w:t xml:space="preserve">        - type: string</w:t>
      </w:r>
    </w:p>
    <w:p w14:paraId="0D788DD3" w14:textId="77777777" w:rsidR="00F90AA8" w:rsidRDefault="00F90AA8" w:rsidP="00174270">
      <w:pPr>
        <w:pStyle w:val="PL"/>
        <w:rPr>
          <w:ins w:id="364" w:author="Ericsson - Jones Lu CT4#103e" w:date="2021-04-02T11:49:00Z"/>
          <w:lang w:val="en-US"/>
        </w:rPr>
      </w:pPr>
    </w:p>
    <w:p w14:paraId="138D2CC2" w14:textId="7AF7BF73" w:rsidR="00174270" w:rsidRPr="00487DA4" w:rsidRDefault="00174270" w:rsidP="00174270">
      <w:pPr>
        <w:pStyle w:val="PL"/>
        <w:rPr>
          <w:lang w:val="en-US"/>
        </w:rPr>
      </w:pPr>
      <w:r w:rsidRPr="00487DA4">
        <w:rPr>
          <w:lang w:val="en-US"/>
        </w:rPr>
        <w:t xml:space="preserve">    ReportingAccessType:</w:t>
      </w:r>
    </w:p>
    <w:p w14:paraId="64E5929E" w14:textId="0B68F436" w:rsidR="00F90AA8" w:rsidRDefault="00F90AA8" w:rsidP="00F90AA8">
      <w:pPr>
        <w:pStyle w:val="PL"/>
        <w:rPr>
          <w:ins w:id="365" w:author="Ericsson - Jones Lu CT4#103e" w:date="2021-04-02T11:49:00Z"/>
          <w:lang w:val="en-US"/>
        </w:rPr>
      </w:pPr>
      <w:ins w:id="366" w:author="Ericsson - Jones Lu CT4#103e" w:date="2021-04-02T11:49:00Z">
        <w:r>
          <w:rPr>
            <w:lang w:val="en-US"/>
          </w:rPr>
          <w:t xml:space="preserve">      description: </w:t>
        </w:r>
      </w:ins>
      <w:ins w:id="367" w:author="Ericsson - Jones Lu CT4#103e" w:date="2021-04-02T13:03:00Z">
        <w:r w:rsidR="00F72BA5" w:rsidRPr="00057491">
          <w:t>Specifies access types of event reporting</w:t>
        </w:r>
      </w:ins>
      <w:ins w:id="368" w:author="Ericsson - Jones Lu CT4#103e" w:date="2021-04-02T11:49:00Z">
        <w:r>
          <w:rPr>
            <w:rFonts w:cs="Arial"/>
            <w:szCs w:val="18"/>
          </w:rPr>
          <w:t>.</w:t>
        </w:r>
      </w:ins>
    </w:p>
    <w:p w14:paraId="29FAC95F" w14:textId="77777777" w:rsidR="00174270" w:rsidRPr="00487DA4" w:rsidRDefault="00174270" w:rsidP="00174270">
      <w:pPr>
        <w:pStyle w:val="PL"/>
        <w:rPr>
          <w:lang w:val="en-US"/>
        </w:rPr>
      </w:pPr>
      <w:r w:rsidRPr="00487DA4">
        <w:rPr>
          <w:lang w:val="en-US"/>
        </w:rPr>
        <w:t xml:space="preserve">      anyOf:</w:t>
      </w:r>
    </w:p>
    <w:p w14:paraId="150C1283" w14:textId="77777777" w:rsidR="00174270" w:rsidRPr="00487DA4" w:rsidRDefault="00174270" w:rsidP="00174270">
      <w:pPr>
        <w:pStyle w:val="PL"/>
        <w:rPr>
          <w:lang w:val="en-US"/>
        </w:rPr>
      </w:pPr>
      <w:r w:rsidRPr="00487DA4">
        <w:rPr>
          <w:lang w:val="en-US"/>
        </w:rPr>
        <w:t xml:space="preserve">        - type: string</w:t>
      </w:r>
    </w:p>
    <w:p w14:paraId="0B2EECA2" w14:textId="77777777" w:rsidR="00174270" w:rsidRPr="00487DA4" w:rsidRDefault="00174270" w:rsidP="00174270">
      <w:pPr>
        <w:pStyle w:val="PL"/>
        <w:rPr>
          <w:lang w:val="en-US"/>
        </w:rPr>
      </w:pPr>
      <w:r w:rsidRPr="00487DA4">
        <w:rPr>
          <w:lang w:val="en-US"/>
        </w:rPr>
        <w:t xml:space="preserve">          enum:</w:t>
      </w:r>
    </w:p>
    <w:p w14:paraId="2238A971" w14:textId="77777777" w:rsidR="00174270" w:rsidRPr="00487DA4" w:rsidRDefault="00174270" w:rsidP="00174270">
      <w:pPr>
        <w:pStyle w:val="PL"/>
        <w:rPr>
          <w:lang w:val="en-US"/>
        </w:rPr>
      </w:pPr>
      <w:r w:rsidRPr="00487DA4">
        <w:rPr>
          <w:lang w:val="en-US"/>
        </w:rPr>
        <w:t xml:space="preserve">            - NR</w:t>
      </w:r>
    </w:p>
    <w:p w14:paraId="72C91C6E" w14:textId="77777777" w:rsidR="00174270" w:rsidRPr="00487DA4" w:rsidRDefault="00174270" w:rsidP="00174270">
      <w:pPr>
        <w:pStyle w:val="PL"/>
        <w:rPr>
          <w:lang w:val="en-US"/>
        </w:rPr>
      </w:pPr>
      <w:r>
        <w:rPr>
          <w:lang w:val="en-US"/>
        </w:rPr>
        <w:t xml:space="preserve">            - </w:t>
      </w:r>
      <w:r w:rsidRPr="00487DA4">
        <w:rPr>
          <w:lang w:val="en-US"/>
        </w:rPr>
        <w:t>EUTRA_CONNECTED_TO_5GC</w:t>
      </w:r>
    </w:p>
    <w:p w14:paraId="285493A2" w14:textId="77777777" w:rsidR="00174270" w:rsidRPr="00487DA4" w:rsidRDefault="00174270" w:rsidP="00174270">
      <w:pPr>
        <w:pStyle w:val="PL"/>
        <w:rPr>
          <w:lang w:val="en-US"/>
        </w:rPr>
      </w:pPr>
      <w:r>
        <w:rPr>
          <w:lang w:val="en-US"/>
        </w:rPr>
        <w:t xml:space="preserve">            - </w:t>
      </w:r>
      <w:r w:rsidRPr="00487DA4">
        <w:rPr>
          <w:lang w:val="en-US"/>
        </w:rPr>
        <w:t>NON_3GPP_CONNECTED_TO_5GC</w:t>
      </w:r>
    </w:p>
    <w:p w14:paraId="4FB08870" w14:textId="77777777" w:rsidR="00174270" w:rsidRPr="00487DA4" w:rsidRDefault="00174270" w:rsidP="00174270">
      <w:pPr>
        <w:pStyle w:val="PL"/>
        <w:rPr>
          <w:lang w:val="en-US"/>
        </w:rPr>
      </w:pPr>
      <w:r w:rsidRPr="00487DA4">
        <w:rPr>
          <w:lang w:val="en-US"/>
        </w:rPr>
        <w:t xml:space="preserve">        - type: string</w:t>
      </w:r>
    </w:p>
    <w:p w14:paraId="0BE683DB" w14:textId="77777777" w:rsidR="00F90AA8" w:rsidRDefault="00F90AA8" w:rsidP="00174270">
      <w:pPr>
        <w:pStyle w:val="PL"/>
        <w:rPr>
          <w:ins w:id="369" w:author="Ericsson - Jones Lu CT4#103e" w:date="2021-04-02T11:50:00Z"/>
          <w:lang w:val="en-US"/>
        </w:rPr>
      </w:pPr>
    </w:p>
    <w:p w14:paraId="426F21AE" w14:textId="5636B5BA" w:rsidR="00174270" w:rsidRPr="00487DA4" w:rsidRDefault="00174270" w:rsidP="00174270">
      <w:pPr>
        <w:pStyle w:val="PL"/>
        <w:rPr>
          <w:lang w:val="en-US"/>
        </w:rPr>
      </w:pPr>
      <w:r w:rsidRPr="00487DA4">
        <w:rPr>
          <w:lang w:val="en-US"/>
        </w:rPr>
        <w:t xml:space="preserve">    </w:t>
      </w:r>
      <w:r>
        <w:t>Event</w:t>
      </w:r>
      <w:r w:rsidRPr="003B2883">
        <w:t>Class</w:t>
      </w:r>
      <w:r w:rsidRPr="00487DA4">
        <w:rPr>
          <w:lang w:val="en-US"/>
        </w:rPr>
        <w:t>:</w:t>
      </w:r>
    </w:p>
    <w:p w14:paraId="255D0F86" w14:textId="236A581C" w:rsidR="00F90AA8" w:rsidRDefault="00F90AA8" w:rsidP="00F90AA8">
      <w:pPr>
        <w:pStyle w:val="PL"/>
        <w:rPr>
          <w:ins w:id="370" w:author="Ericsson - Jones Lu CT4#103e" w:date="2021-04-02T11:50:00Z"/>
          <w:lang w:val="en-US"/>
        </w:rPr>
      </w:pPr>
      <w:ins w:id="371" w:author="Ericsson - Jones Lu CT4#103e" w:date="2021-04-02T11:50:00Z">
        <w:r>
          <w:rPr>
            <w:lang w:val="en-US"/>
          </w:rPr>
          <w:t xml:space="preserve">      description: </w:t>
        </w:r>
      </w:ins>
      <w:ins w:id="372" w:author="Ericsson - Jones Lu CT4#103e" w:date="2021-04-02T13:05:00Z">
        <w:r w:rsidR="0088450F" w:rsidRPr="00057491">
          <w:t>Specifies event classes</w:t>
        </w:r>
      </w:ins>
      <w:ins w:id="373" w:author="Ericsson - Jones Lu CT4#103e" w:date="2021-04-02T11:50:00Z">
        <w:r>
          <w:rPr>
            <w:rFonts w:cs="Arial"/>
            <w:szCs w:val="18"/>
          </w:rPr>
          <w:t>.</w:t>
        </w:r>
      </w:ins>
    </w:p>
    <w:p w14:paraId="3C6BE6C1" w14:textId="77777777" w:rsidR="00174270" w:rsidRPr="00487DA4" w:rsidRDefault="00174270" w:rsidP="00174270">
      <w:pPr>
        <w:pStyle w:val="PL"/>
        <w:rPr>
          <w:lang w:val="en-US"/>
        </w:rPr>
      </w:pPr>
      <w:r w:rsidRPr="00487DA4">
        <w:rPr>
          <w:lang w:val="en-US"/>
        </w:rPr>
        <w:t xml:space="preserve">      anyOf:</w:t>
      </w:r>
    </w:p>
    <w:p w14:paraId="12804C17" w14:textId="77777777" w:rsidR="00174270" w:rsidRPr="00487DA4" w:rsidRDefault="00174270" w:rsidP="00174270">
      <w:pPr>
        <w:pStyle w:val="PL"/>
        <w:rPr>
          <w:lang w:val="en-US"/>
        </w:rPr>
      </w:pPr>
      <w:r w:rsidRPr="00487DA4">
        <w:rPr>
          <w:lang w:val="en-US"/>
        </w:rPr>
        <w:t xml:space="preserve">        - type: string</w:t>
      </w:r>
    </w:p>
    <w:p w14:paraId="5EF3B6E4" w14:textId="77777777" w:rsidR="00174270" w:rsidRPr="00487DA4" w:rsidRDefault="00174270" w:rsidP="00174270">
      <w:pPr>
        <w:pStyle w:val="PL"/>
        <w:rPr>
          <w:lang w:val="en-US"/>
        </w:rPr>
      </w:pPr>
      <w:r w:rsidRPr="00487DA4">
        <w:rPr>
          <w:lang w:val="en-US"/>
        </w:rPr>
        <w:t xml:space="preserve">          enum:</w:t>
      </w:r>
    </w:p>
    <w:p w14:paraId="46BC2CEF" w14:textId="77777777" w:rsidR="00174270" w:rsidRPr="00487DA4" w:rsidRDefault="00174270" w:rsidP="00174270">
      <w:pPr>
        <w:pStyle w:val="PL"/>
        <w:rPr>
          <w:lang w:val="en-US"/>
        </w:rPr>
      </w:pPr>
      <w:r w:rsidRPr="00487DA4">
        <w:rPr>
          <w:lang w:val="en-US"/>
        </w:rPr>
        <w:t xml:space="preserve">            - </w:t>
      </w:r>
      <w:r>
        <w:t>SUPPLEMENTARY_SERVICES</w:t>
      </w:r>
    </w:p>
    <w:p w14:paraId="3C149A13" w14:textId="77777777" w:rsidR="00174270" w:rsidRPr="00487DA4" w:rsidRDefault="00174270" w:rsidP="00174270">
      <w:pPr>
        <w:pStyle w:val="PL"/>
        <w:rPr>
          <w:lang w:val="en-US"/>
        </w:rPr>
      </w:pPr>
      <w:r w:rsidRPr="00487DA4">
        <w:rPr>
          <w:lang w:val="en-US"/>
        </w:rPr>
        <w:lastRenderedPageBreak/>
        <w:t xml:space="preserve">        - type: string</w:t>
      </w:r>
    </w:p>
    <w:p w14:paraId="116A2134" w14:textId="77777777" w:rsidR="00F90AA8" w:rsidRDefault="00F90AA8" w:rsidP="00174270">
      <w:pPr>
        <w:pStyle w:val="PL"/>
        <w:rPr>
          <w:ins w:id="374" w:author="Ericsson - Jones Lu CT4#103e" w:date="2021-04-02T11:50:00Z"/>
          <w:lang w:val="en-US"/>
        </w:rPr>
      </w:pPr>
    </w:p>
    <w:p w14:paraId="7D67AF27" w14:textId="7E294C89" w:rsidR="00174270" w:rsidRPr="00487DA4" w:rsidRDefault="00174270" w:rsidP="00174270">
      <w:pPr>
        <w:pStyle w:val="PL"/>
        <w:rPr>
          <w:lang w:val="en-US"/>
        </w:rPr>
      </w:pPr>
      <w:r w:rsidRPr="00487DA4">
        <w:rPr>
          <w:lang w:val="en-US"/>
        </w:rPr>
        <w:t xml:space="preserve">    </w:t>
      </w:r>
      <w:r>
        <w:rPr>
          <w:lang w:val="en-US"/>
        </w:rPr>
        <w:t>Reported</w:t>
      </w:r>
      <w:r>
        <w:t>EventType</w:t>
      </w:r>
      <w:r w:rsidRPr="00487DA4">
        <w:rPr>
          <w:lang w:val="en-US"/>
        </w:rPr>
        <w:t>:</w:t>
      </w:r>
    </w:p>
    <w:p w14:paraId="2F887E11" w14:textId="520AC344" w:rsidR="00F90AA8" w:rsidRDefault="00F90AA8" w:rsidP="00F90AA8">
      <w:pPr>
        <w:pStyle w:val="PL"/>
        <w:rPr>
          <w:ins w:id="375" w:author="Ericsson - Jones Lu CT4#103e" w:date="2021-04-02T11:50:00Z"/>
          <w:lang w:val="en-US"/>
        </w:rPr>
      </w:pPr>
      <w:ins w:id="376" w:author="Ericsson - Jones Lu CT4#103e" w:date="2021-04-02T11:50:00Z">
        <w:r>
          <w:rPr>
            <w:lang w:val="en-US"/>
          </w:rPr>
          <w:t xml:space="preserve">      description: </w:t>
        </w:r>
      </w:ins>
      <w:ins w:id="377" w:author="Ericsson - Jones Lu CT4#103e" w:date="2021-04-02T13:05:00Z">
        <w:r w:rsidR="003E7FD4" w:rsidRPr="00057491">
          <w:t>Specifies type of event reporting</w:t>
        </w:r>
      </w:ins>
      <w:ins w:id="378" w:author="Ericsson - Jones Lu CT4#103e" w:date="2021-04-02T11:50:00Z">
        <w:r>
          <w:rPr>
            <w:rFonts w:cs="Arial"/>
            <w:szCs w:val="18"/>
          </w:rPr>
          <w:t>.</w:t>
        </w:r>
      </w:ins>
    </w:p>
    <w:p w14:paraId="0DB76CB9" w14:textId="77777777" w:rsidR="00174270" w:rsidRPr="00487DA4" w:rsidRDefault="00174270" w:rsidP="00174270">
      <w:pPr>
        <w:pStyle w:val="PL"/>
        <w:rPr>
          <w:lang w:val="en-US"/>
        </w:rPr>
      </w:pPr>
      <w:r w:rsidRPr="00487DA4">
        <w:rPr>
          <w:lang w:val="en-US"/>
        </w:rPr>
        <w:t xml:space="preserve">      anyOf:</w:t>
      </w:r>
    </w:p>
    <w:p w14:paraId="50D2AAEE" w14:textId="77777777" w:rsidR="00174270" w:rsidRPr="00487DA4" w:rsidRDefault="00174270" w:rsidP="00174270">
      <w:pPr>
        <w:pStyle w:val="PL"/>
        <w:rPr>
          <w:lang w:val="en-US"/>
        </w:rPr>
      </w:pPr>
      <w:r w:rsidRPr="00487DA4">
        <w:rPr>
          <w:lang w:val="en-US"/>
        </w:rPr>
        <w:t xml:space="preserve">        - type: string</w:t>
      </w:r>
    </w:p>
    <w:p w14:paraId="3CF44F5E" w14:textId="77777777" w:rsidR="00174270" w:rsidRPr="00487DA4" w:rsidRDefault="00174270" w:rsidP="00174270">
      <w:pPr>
        <w:pStyle w:val="PL"/>
        <w:rPr>
          <w:lang w:val="en-US"/>
        </w:rPr>
      </w:pPr>
      <w:r w:rsidRPr="00487DA4">
        <w:rPr>
          <w:lang w:val="en-US"/>
        </w:rPr>
        <w:t xml:space="preserve">          enum:</w:t>
      </w:r>
    </w:p>
    <w:p w14:paraId="03959A00" w14:textId="77777777" w:rsidR="00174270" w:rsidRPr="0032314A" w:rsidRDefault="00174270" w:rsidP="00174270">
      <w:pPr>
        <w:pStyle w:val="PL"/>
        <w:rPr>
          <w:lang w:val="en-US"/>
        </w:rPr>
      </w:pPr>
      <w:r w:rsidRPr="00487DA4">
        <w:rPr>
          <w:lang w:val="en-US"/>
        </w:rPr>
        <w:t xml:space="preserve">            - </w:t>
      </w:r>
      <w:r w:rsidRPr="0032314A">
        <w:rPr>
          <w:lang w:val="en-US"/>
        </w:rPr>
        <w:t>PERIODIC_EVENT</w:t>
      </w:r>
    </w:p>
    <w:p w14:paraId="1D41A51B" w14:textId="77777777" w:rsidR="00174270" w:rsidRPr="0032314A" w:rsidRDefault="00174270" w:rsidP="00174270">
      <w:pPr>
        <w:pStyle w:val="PL"/>
        <w:rPr>
          <w:lang w:val="en-US"/>
        </w:rPr>
      </w:pPr>
      <w:r>
        <w:rPr>
          <w:lang w:val="en-US"/>
        </w:rPr>
        <w:t xml:space="preserve">            - </w:t>
      </w:r>
      <w:r w:rsidRPr="0032314A">
        <w:rPr>
          <w:lang w:val="en-US"/>
        </w:rPr>
        <w:t>ENTERING_AREA_EVENT</w:t>
      </w:r>
    </w:p>
    <w:p w14:paraId="7A67ABA3" w14:textId="77777777" w:rsidR="00174270" w:rsidRPr="0032314A" w:rsidRDefault="00174270" w:rsidP="00174270">
      <w:pPr>
        <w:pStyle w:val="PL"/>
        <w:rPr>
          <w:lang w:val="en-US"/>
        </w:rPr>
      </w:pPr>
      <w:r>
        <w:rPr>
          <w:lang w:val="en-US"/>
        </w:rPr>
        <w:t xml:space="preserve">            - </w:t>
      </w:r>
      <w:r w:rsidRPr="0032314A">
        <w:rPr>
          <w:lang w:val="en-US"/>
        </w:rPr>
        <w:t>LEAVING_AREA_EVENT</w:t>
      </w:r>
    </w:p>
    <w:p w14:paraId="76307A35" w14:textId="77777777" w:rsidR="00174270" w:rsidRPr="0032314A" w:rsidRDefault="00174270" w:rsidP="00174270">
      <w:pPr>
        <w:pStyle w:val="PL"/>
        <w:rPr>
          <w:lang w:val="en-US"/>
        </w:rPr>
      </w:pPr>
      <w:r>
        <w:rPr>
          <w:lang w:val="en-US"/>
        </w:rPr>
        <w:t xml:space="preserve">            - </w:t>
      </w:r>
      <w:r w:rsidRPr="0032314A">
        <w:rPr>
          <w:lang w:val="en-US"/>
        </w:rPr>
        <w:t>BEING_INSIDE_AREA_EVENT</w:t>
      </w:r>
    </w:p>
    <w:p w14:paraId="3CCD35F8" w14:textId="77777777" w:rsidR="00174270" w:rsidRPr="0032314A" w:rsidRDefault="00174270" w:rsidP="00174270">
      <w:pPr>
        <w:pStyle w:val="PL"/>
        <w:rPr>
          <w:lang w:val="en-US"/>
        </w:rPr>
      </w:pPr>
      <w:r>
        <w:rPr>
          <w:lang w:val="en-US"/>
        </w:rPr>
        <w:t xml:space="preserve">            - </w:t>
      </w:r>
      <w:r w:rsidRPr="0032314A">
        <w:rPr>
          <w:lang w:val="en-US"/>
        </w:rPr>
        <w:t>MOTION_EVENT</w:t>
      </w:r>
    </w:p>
    <w:p w14:paraId="279C4888" w14:textId="77777777" w:rsidR="00174270" w:rsidRPr="0032314A" w:rsidRDefault="00174270" w:rsidP="00174270">
      <w:pPr>
        <w:pStyle w:val="PL"/>
        <w:rPr>
          <w:lang w:val="en-US"/>
        </w:rPr>
      </w:pPr>
      <w:r>
        <w:rPr>
          <w:lang w:val="en-US"/>
        </w:rPr>
        <w:t xml:space="preserve">            - </w:t>
      </w:r>
      <w:r w:rsidRPr="0032314A">
        <w:rPr>
          <w:lang w:val="en-US"/>
        </w:rPr>
        <w:t>MAXIMUM_INTERVAL_EXPIRATION_EVENT</w:t>
      </w:r>
    </w:p>
    <w:p w14:paraId="3197504A" w14:textId="77777777" w:rsidR="00174270" w:rsidRPr="00487DA4" w:rsidRDefault="00174270" w:rsidP="00174270">
      <w:pPr>
        <w:pStyle w:val="PL"/>
        <w:rPr>
          <w:lang w:val="en-US"/>
        </w:rPr>
      </w:pPr>
      <w:r>
        <w:rPr>
          <w:lang w:val="en-US"/>
        </w:rPr>
        <w:t xml:space="preserve">            - </w:t>
      </w:r>
      <w:r w:rsidRPr="0032314A">
        <w:rPr>
          <w:lang w:val="en-US"/>
        </w:rPr>
        <w:t>LOCATION_CANCELLATION_EVENT</w:t>
      </w:r>
    </w:p>
    <w:p w14:paraId="14EFFA48" w14:textId="77777777" w:rsidR="00174270" w:rsidRPr="00487DA4" w:rsidRDefault="00174270" w:rsidP="00174270">
      <w:pPr>
        <w:pStyle w:val="PL"/>
        <w:rPr>
          <w:lang w:val="en-US"/>
        </w:rPr>
      </w:pPr>
      <w:r w:rsidRPr="00487DA4">
        <w:rPr>
          <w:lang w:val="en-US"/>
        </w:rPr>
        <w:t xml:space="preserve">        - type: string</w:t>
      </w:r>
    </w:p>
    <w:p w14:paraId="4E1AB3BE" w14:textId="77777777" w:rsidR="00F90AA8" w:rsidRDefault="00F90AA8" w:rsidP="00174270">
      <w:pPr>
        <w:pStyle w:val="PL"/>
        <w:rPr>
          <w:ins w:id="379" w:author="Ericsson - Jones Lu CT4#103e" w:date="2021-04-02T11:50:00Z"/>
          <w:lang w:val="en-US"/>
        </w:rPr>
      </w:pPr>
    </w:p>
    <w:p w14:paraId="55615600" w14:textId="2259122B" w:rsidR="00174270" w:rsidRPr="00487DA4" w:rsidRDefault="00174270" w:rsidP="00174270">
      <w:pPr>
        <w:pStyle w:val="PL"/>
        <w:rPr>
          <w:lang w:val="en-US"/>
        </w:rPr>
      </w:pPr>
      <w:r w:rsidRPr="00487DA4">
        <w:rPr>
          <w:lang w:val="en-US"/>
        </w:rPr>
        <w:t xml:space="preserve">    </w:t>
      </w:r>
      <w:r w:rsidRPr="0032314A">
        <w:rPr>
          <w:lang w:val="en-US"/>
        </w:rPr>
        <w:t>TerminationCause</w:t>
      </w:r>
      <w:r w:rsidRPr="00487DA4">
        <w:rPr>
          <w:lang w:val="en-US"/>
        </w:rPr>
        <w:t>:</w:t>
      </w:r>
    </w:p>
    <w:p w14:paraId="716E5BBC" w14:textId="6BEFFDB8" w:rsidR="00F90AA8" w:rsidRDefault="00F90AA8" w:rsidP="00F90AA8">
      <w:pPr>
        <w:pStyle w:val="PL"/>
        <w:rPr>
          <w:ins w:id="380" w:author="Ericsson - Jones Lu CT4#103e" w:date="2021-04-02T11:50:00Z"/>
          <w:lang w:val="en-US"/>
        </w:rPr>
      </w:pPr>
      <w:ins w:id="381" w:author="Ericsson - Jones Lu CT4#103e" w:date="2021-04-02T11:50:00Z">
        <w:r>
          <w:rPr>
            <w:lang w:val="en-US"/>
          </w:rPr>
          <w:t xml:space="preserve">      description: </w:t>
        </w:r>
      </w:ins>
      <w:ins w:id="382" w:author="Ericsson - Jones Lu CT4#103e" w:date="2021-04-02T13:05:00Z">
        <w:r w:rsidR="00545868" w:rsidRPr="00057491">
          <w:t>Specifies causes of event reporting termination</w:t>
        </w:r>
      </w:ins>
      <w:ins w:id="383" w:author="Ericsson - Jones Lu CT4#103e" w:date="2021-04-02T11:50:00Z">
        <w:r>
          <w:rPr>
            <w:rFonts w:cs="Arial"/>
            <w:szCs w:val="18"/>
          </w:rPr>
          <w:t>.</w:t>
        </w:r>
      </w:ins>
    </w:p>
    <w:p w14:paraId="122D2089" w14:textId="77777777" w:rsidR="00174270" w:rsidRPr="00487DA4" w:rsidRDefault="00174270" w:rsidP="00174270">
      <w:pPr>
        <w:pStyle w:val="PL"/>
        <w:rPr>
          <w:lang w:val="en-US"/>
        </w:rPr>
      </w:pPr>
      <w:r w:rsidRPr="00487DA4">
        <w:rPr>
          <w:lang w:val="en-US"/>
        </w:rPr>
        <w:t xml:space="preserve">      anyOf:</w:t>
      </w:r>
    </w:p>
    <w:p w14:paraId="6845D5C6" w14:textId="77777777" w:rsidR="00174270" w:rsidRPr="00487DA4" w:rsidRDefault="00174270" w:rsidP="00174270">
      <w:pPr>
        <w:pStyle w:val="PL"/>
        <w:rPr>
          <w:lang w:val="en-US"/>
        </w:rPr>
      </w:pPr>
      <w:r w:rsidRPr="00487DA4">
        <w:rPr>
          <w:lang w:val="en-US"/>
        </w:rPr>
        <w:t xml:space="preserve">        - type: string</w:t>
      </w:r>
    </w:p>
    <w:p w14:paraId="5A26FB00" w14:textId="77777777" w:rsidR="00174270" w:rsidRPr="00487DA4" w:rsidRDefault="00174270" w:rsidP="00174270">
      <w:pPr>
        <w:pStyle w:val="PL"/>
        <w:rPr>
          <w:lang w:val="en-US"/>
        </w:rPr>
      </w:pPr>
      <w:r w:rsidRPr="00487DA4">
        <w:rPr>
          <w:lang w:val="en-US"/>
        </w:rPr>
        <w:t xml:space="preserve">          enum:</w:t>
      </w:r>
    </w:p>
    <w:p w14:paraId="24780253" w14:textId="77777777" w:rsidR="00174270" w:rsidRPr="0032314A" w:rsidRDefault="00174270" w:rsidP="00174270">
      <w:pPr>
        <w:pStyle w:val="PL"/>
        <w:rPr>
          <w:lang w:val="en-US"/>
        </w:rPr>
      </w:pPr>
      <w:r w:rsidRPr="00487DA4">
        <w:rPr>
          <w:lang w:val="en-US"/>
        </w:rPr>
        <w:t xml:space="preserve">            - </w:t>
      </w:r>
      <w:r w:rsidRPr="0032314A">
        <w:rPr>
          <w:lang w:val="en-US"/>
        </w:rPr>
        <w:t>TERMINATION_BY_UE</w:t>
      </w:r>
    </w:p>
    <w:p w14:paraId="2AFDDD08" w14:textId="77777777" w:rsidR="00174270" w:rsidRPr="0032314A" w:rsidRDefault="00174270" w:rsidP="00174270">
      <w:pPr>
        <w:pStyle w:val="PL"/>
        <w:rPr>
          <w:lang w:val="en-US"/>
        </w:rPr>
      </w:pPr>
      <w:r>
        <w:rPr>
          <w:lang w:val="en-US"/>
        </w:rPr>
        <w:t xml:space="preserve">            - </w:t>
      </w:r>
      <w:r w:rsidRPr="0032314A">
        <w:rPr>
          <w:lang w:val="en-US"/>
        </w:rPr>
        <w:t>TERMINATION_BY_NETWORK</w:t>
      </w:r>
    </w:p>
    <w:p w14:paraId="68153C31" w14:textId="77777777" w:rsidR="00174270" w:rsidRPr="00487DA4" w:rsidRDefault="00174270" w:rsidP="00174270">
      <w:pPr>
        <w:pStyle w:val="PL"/>
        <w:rPr>
          <w:lang w:val="en-US"/>
        </w:rPr>
      </w:pPr>
      <w:r>
        <w:rPr>
          <w:lang w:val="en-US"/>
        </w:rPr>
        <w:t xml:space="preserve">            - </w:t>
      </w:r>
      <w:r w:rsidRPr="0032314A">
        <w:rPr>
          <w:lang w:val="en-US"/>
        </w:rPr>
        <w:t>NORMAL_TERMINATION</w:t>
      </w:r>
    </w:p>
    <w:p w14:paraId="11B31E29" w14:textId="77777777" w:rsidR="00174270" w:rsidRDefault="00174270" w:rsidP="00174270">
      <w:pPr>
        <w:pStyle w:val="PL"/>
        <w:rPr>
          <w:lang w:val="en-US"/>
        </w:rPr>
      </w:pPr>
      <w:r w:rsidRPr="00487DA4">
        <w:rPr>
          <w:lang w:val="en-US"/>
        </w:rPr>
        <w:t xml:space="preserve">        - type: string</w:t>
      </w:r>
    </w:p>
    <w:p w14:paraId="7F949BBB" w14:textId="77777777" w:rsidR="00F90AA8" w:rsidRDefault="00F90AA8" w:rsidP="00174270">
      <w:pPr>
        <w:pStyle w:val="PL"/>
        <w:rPr>
          <w:ins w:id="384" w:author="Ericsson - Jones Lu CT4#103e" w:date="2021-04-02T11:50:00Z"/>
          <w:lang w:val="en-US"/>
        </w:rPr>
      </w:pPr>
    </w:p>
    <w:p w14:paraId="1F98D620" w14:textId="31C221BA" w:rsidR="00174270" w:rsidRDefault="00174270" w:rsidP="00174270">
      <w:pPr>
        <w:pStyle w:val="PL"/>
        <w:rPr>
          <w:lang w:val="en-US"/>
        </w:rPr>
      </w:pPr>
      <w:r>
        <w:rPr>
          <w:lang w:val="en-US"/>
        </w:rPr>
        <w:t xml:space="preserve">    LcsQosClass:</w:t>
      </w:r>
    </w:p>
    <w:p w14:paraId="032759DC" w14:textId="10E6AA40" w:rsidR="00F90AA8" w:rsidRDefault="00F90AA8" w:rsidP="00F90AA8">
      <w:pPr>
        <w:pStyle w:val="PL"/>
        <w:rPr>
          <w:ins w:id="385" w:author="Ericsson - Jones Lu CT4#103e" w:date="2021-04-02T11:50:00Z"/>
          <w:lang w:val="en-US"/>
        </w:rPr>
      </w:pPr>
      <w:ins w:id="386" w:author="Ericsson - Jones Lu CT4#103e" w:date="2021-04-02T11:50:00Z">
        <w:r>
          <w:rPr>
            <w:lang w:val="en-US"/>
          </w:rPr>
          <w:t xml:space="preserve">      description: </w:t>
        </w:r>
      </w:ins>
      <w:ins w:id="387" w:author="Ericsson - Jones Lu CT4#103e" w:date="2021-04-02T13:05:00Z">
        <w:r w:rsidR="008A358D" w:rsidRPr="00057491">
          <w:t>Specifies LCS QoS class</w:t>
        </w:r>
      </w:ins>
      <w:ins w:id="388" w:author="Ericsson - Jones Lu CT4#103e" w:date="2021-04-02T11:50:00Z">
        <w:r>
          <w:rPr>
            <w:rFonts w:cs="Arial"/>
            <w:szCs w:val="18"/>
          </w:rPr>
          <w:t>.</w:t>
        </w:r>
      </w:ins>
    </w:p>
    <w:p w14:paraId="455B4B30" w14:textId="77777777" w:rsidR="00174270" w:rsidRDefault="00174270" w:rsidP="00174270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5A6047CD" w14:textId="77777777" w:rsidR="00174270" w:rsidRDefault="00174270" w:rsidP="00174270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3AAF7BBC" w14:textId="77777777" w:rsidR="00174270" w:rsidRDefault="00174270" w:rsidP="00174270">
      <w:pPr>
        <w:pStyle w:val="PL"/>
        <w:rPr>
          <w:lang w:val="en-US"/>
        </w:rPr>
      </w:pPr>
      <w:r>
        <w:rPr>
          <w:lang w:val="en-US"/>
        </w:rPr>
        <w:t xml:space="preserve">          enum:</w:t>
      </w:r>
    </w:p>
    <w:p w14:paraId="792AA33A" w14:textId="77777777" w:rsidR="00174270" w:rsidRDefault="00174270" w:rsidP="00174270">
      <w:pPr>
        <w:pStyle w:val="PL"/>
        <w:rPr>
          <w:lang w:val="en-US"/>
        </w:rPr>
      </w:pPr>
      <w:r>
        <w:rPr>
          <w:lang w:val="en-US"/>
        </w:rPr>
        <w:t xml:space="preserve">            - BEST_EFFORT</w:t>
      </w:r>
    </w:p>
    <w:p w14:paraId="73C4D04B" w14:textId="77777777" w:rsidR="00174270" w:rsidRDefault="00174270" w:rsidP="00174270">
      <w:pPr>
        <w:pStyle w:val="PL"/>
        <w:rPr>
          <w:lang w:val="en-US"/>
        </w:rPr>
      </w:pPr>
      <w:r>
        <w:rPr>
          <w:lang w:val="en-US"/>
        </w:rPr>
        <w:t xml:space="preserve">            - ASSURED</w:t>
      </w:r>
    </w:p>
    <w:p w14:paraId="6077C08F" w14:textId="77777777" w:rsidR="00174270" w:rsidRDefault="00174270" w:rsidP="00174270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6D231CC4" w14:textId="77777777" w:rsidR="00174270" w:rsidRDefault="00174270" w:rsidP="00174270">
      <w:pPr>
        <w:pStyle w:val="PL"/>
        <w:rPr>
          <w:lang w:val="en-US"/>
        </w:rPr>
      </w:pPr>
    </w:p>
    <w:p w14:paraId="77137DD7" w14:textId="77777777" w:rsidR="00174270" w:rsidRDefault="00174270" w:rsidP="00174270">
      <w:pPr>
        <w:pStyle w:val="PL"/>
        <w:rPr>
          <w:lang w:val="en-US"/>
        </w:rPr>
      </w:pPr>
      <w:r>
        <w:rPr>
          <w:lang w:val="en-US"/>
        </w:rPr>
        <w:t xml:space="preserve">    </w:t>
      </w:r>
      <w:r w:rsidRPr="0031710B">
        <w:rPr>
          <w:lang w:eastAsia="zh-CN"/>
        </w:rPr>
        <w:t>UeLocationServiceInd</w:t>
      </w:r>
      <w:r>
        <w:rPr>
          <w:lang w:val="en-US"/>
        </w:rPr>
        <w:t>:</w:t>
      </w:r>
    </w:p>
    <w:p w14:paraId="17AF0964" w14:textId="6D90A5CA" w:rsidR="00F90AA8" w:rsidRDefault="00F90AA8" w:rsidP="00F90AA8">
      <w:pPr>
        <w:pStyle w:val="PL"/>
        <w:rPr>
          <w:ins w:id="389" w:author="Ericsson - Jones Lu CT4#103e" w:date="2021-04-02T11:50:00Z"/>
          <w:lang w:val="en-US"/>
        </w:rPr>
      </w:pPr>
      <w:ins w:id="390" w:author="Ericsson - Jones Lu CT4#103e" w:date="2021-04-02T11:50:00Z">
        <w:r>
          <w:rPr>
            <w:lang w:val="en-US"/>
          </w:rPr>
          <w:t xml:space="preserve">      description: </w:t>
        </w:r>
      </w:ins>
      <w:ins w:id="391" w:author="Ericsson - Jones Lu CT4#103e" w:date="2021-04-02T13:06:00Z">
        <w:r w:rsidR="002777F7" w:rsidRPr="00057491">
          <w:t>Specifies location service types requested by UE</w:t>
        </w:r>
      </w:ins>
      <w:ins w:id="392" w:author="Ericsson - Jones Lu CT4#103e" w:date="2021-04-02T11:50:00Z">
        <w:r>
          <w:rPr>
            <w:rFonts w:cs="Arial"/>
            <w:szCs w:val="18"/>
          </w:rPr>
          <w:t>.</w:t>
        </w:r>
      </w:ins>
    </w:p>
    <w:p w14:paraId="41CF9E03" w14:textId="77777777" w:rsidR="00174270" w:rsidRDefault="00174270" w:rsidP="00174270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54EDAB23" w14:textId="77777777" w:rsidR="00174270" w:rsidRDefault="00174270" w:rsidP="00174270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3CCB3395" w14:textId="77777777" w:rsidR="00174270" w:rsidRDefault="00174270" w:rsidP="00174270">
      <w:pPr>
        <w:pStyle w:val="PL"/>
        <w:rPr>
          <w:lang w:val="en-US"/>
        </w:rPr>
      </w:pPr>
      <w:r>
        <w:rPr>
          <w:lang w:val="en-US"/>
        </w:rPr>
        <w:t xml:space="preserve">          enum:</w:t>
      </w:r>
    </w:p>
    <w:p w14:paraId="5A86BB1C" w14:textId="77777777" w:rsidR="00174270" w:rsidRDefault="00174270" w:rsidP="00174270">
      <w:pPr>
        <w:pStyle w:val="PL"/>
        <w:rPr>
          <w:lang w:val="en-US"/>
        </w:rPr>
      </w:pPr>
      <w:r>
        <w:rPr>
          <w:lang w:val="en-US"/>
        </w:rPr>
        <w:t xml:space="preserve">            - </w:t>
      </w:r>
      <w:r>
        <w:t>LOCATION_ESTIMATE</w:t>
      </w:r>
    </w:p>
    <w:p w14:paraId="7DC51528" w14:textId="77777777" w:rsidR="00174270" w:rsidRDefault="00174270" w:rsidP="00174270">
      <w:pPr>
        <w:pStyle w:val="PL"/>
        <w:rPr>
          <w:lang w:val="en-US"/>
        </w:rPr>
      </w:pPr>
      <w:r>
        <w:rPr>
          <w:lang w:val="en-US"/>
        </w:rPr>
        <w:t xml:space="preserve">            - </w:t>
      </w:r>
      <w:r>
        <w:t>LOCATION_ASSISTANCE_DATA</w:t>
      </w:r>
    </w:p>
    <w:p w14:paraId="0CC9A6A1" w14:textId="77777777" w:rsidR="00174270" w:rsidRDefault="00174270" w:rsidP="00174270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08EF34CF" w14:textId="77777777" w:rsidR="009263E0" w:rsidRDefault="009263E0" w:rsidP="009263E0">
      <w:pPr>
        <w:pStyle w:val="PL"/>
      </w:pPr>
    </w:p>
    <w:p w14:paraId="46668C5C" w14:textId="6723822E" w:rsidR="00D75B82" w:rsidRDefault="00D75B82" w:rsidP="00D75B82">
      <w:pPr>
        <w:pStyle w:val="PL"/>
      </w:pPr>
    </w:p>
    <w:p w14:paraId="584619F8" w14:textId="77777777" w:rsidR="00D75B82" w:rsidRDefault="00D75B82" w:rsidP="00D75B82">
      <w:pPr>
        <w:pStyle w:val="PL"/>
      </w:pPr>
    </w:p>
    <w:p w14:paraId="1715B80A" w14:textId="77777777" w:rsidR="00EC20EC" w:rsidRPr="00F15238" w:rsidRDefault="00EC20EC" w:rsidP="00EC20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EC20EC" w:rsidRPr="00F15238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0528B9F" w14:textId="77777777" w:rsidR="00B21255" w:rsidRDefault="00B21255">
      <w:r>
        <w:separator/>
      </w:r>
    </w:p>
  </w:endnote>
  <w:endnote w:type="continuationSeparator" w:id="0">
    <w:p w14:paraId="7D203DCF" w14:textId="77777777" w:rsidR="00B21255" w:rsidRDefault="00B212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B96200A" w14:textId="77777777" w:rsidR="00B21255" w:rsidRDefault="00B21255">
      <w:r>
        <w:separator/>
      </w:r>
    </w:p>
  </w:footnote>
  <w:footnote w:type="continuationSeparator" w:id="0">
    <w:p w14:paraId="444BAC2E" w14:textId="77777777" w:rsidR="00B21255" w:rsidRDefault="00B212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F3DB2A" w14:textId="77777777" w:rsidR="00875A81" w:rsidRDefault="00875A8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25DB54" w14:textId="77777777" w:rsidR="00875A81" w:rsidRDefault="00875A8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F1AC13" w14:textId="77777777" w:rsidR="00875A81" w:rsidRDefault="00875A8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DC9726" w14:textId="77777777" w:rsidR="00875A81" w:rsidRDefault="00875A8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07481159"/>
    <w:multiLevelType w:val="hybridMultilevel"/>
    <w:tmpl w:val="12884CCE"/>
    <w:lvl w:ilvl="0" w:tplc="916C6D50">
      <w:start w:val="5"/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0C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0F9C09CF"/>
    <w:multiLevelType w:val="hybridMultilevel"/>
    <w:tmpl w:val="63C4E498"/>
    <w:lvl w:ilvl="0" w:tplc="CC34610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6E205CC"/>
    <w:multiLevelType w:val="hybridMultilevel"/>
    <w:tmpl w:val="E66C6632"/>
    <w:lvl w:ilvl="0" w:tplc="05C49030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7145CAE"/>
    <w:multiLevelType w:val="hybridMultilevel"/>
    <w:tmpl w:val="3AE273C8"/>
    <w:lvl w:ilvl="0" w:tplc="78A4B36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796CFC"/>
    <w:multiLevelType w:val="hybridMultilevel"/>
    <w:tmpl w:val="BAB2E79E"/>
    <w:lvl w:ilvl="0" w:tplc="93C8E2A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F736CD1"/>
    <w:multiLevelType w:val="hybridMultilevel"/>
    <w:tmpl w:val="CC820BAE"/>
    <w:lvl w:ilvl="0" w:tplc="077A4260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A4A402C"/>
    <w:multiLevelType w:val="hybridMultilevel"/>
    <w:tmpl w:val="3D60D54C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1" w15:restartNumberingAfterBreak="0">
    <w:nsid w:val="538E2D91"/>
    <w:multiLevelType w:val="hybridMultilevel"/>
    <w:tmpl w:val="AE32213C"/>
    <w:lvl w:ilvl="0" w:tplc="809A0054"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8F150EA"/>
    <w:multiLevelType w:val="hybridMultilevel"/>
    <w:tmpl w:val="83AA7B6A"/>
    <w:lvl w:ilvl="0" w:tplc="D4E8648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4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9"/>
  </w:num>
  <w:num w:numId="4">
    <w:abstractNumId w:val="27"/>
  </w:num>
  <w:num w:numId="5">
    <w:abstractNumId w:val="24"/>
  </w:num>
  <w:num w:numId="6">
    <w:abstractNumId w:val="26"/>
  </w:num>
  <w:num w:numId="7">
    <w:abstractNumId w:val="22"/>
  </w:num>
  <w:num w:numId="8">
    <w:abstractNumId w:val="29"/>
  </w:num>
  <w:num w:numId="9">
    <w:abstractNumId w:val="17"/>
  </w:num>
  <w:num w:numId="10">
    <w:abstractNumId w:val="13"/>
  </w:num>
  <w:num w:numId="11">
    <w:abstractNumId w:val="10"/>
  </w:num>
  <w:num w:numId="12">
    <w:abstractNumId w:val="15"/>
  </w:num>
  <w:num w:numId="13">
    <w:abstractNumId w:val="6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  <w:num w:numId="20">
    <w:abstractNumId w:val="20"/>
  </w:num>
  <w:num w:numId="21">
    <w:abstractNumId w:val="23"/>
  </w:num>
  <w:num w:numId="22">
    <w:abstractNumId w:val="21"/>
  </w:num>
  <w:num w:numId="23">
    <w:abstractNumId w:val="28"/>
  </w:num>
  <w:num w:numId="24">
    <w:abstractNumId w:val="8"/>
  </w:num>
  <w:num w:numId="25">
    <w:abstractNumId w:val="11"/>
  </w:num>
  <w:num w:numId="26">
    <w:abstractNumId w:val="18"/>
  </w:num>
  <w:num w:numId="27">
    <w:abstractNumId w:val="25"/>
  </w:num>
  <w:num w:numId="28">
    <w:abstractNumId w:val="19"/>
  </w:num>
  <w:num w:numId="29">
    <w:abstractNumId w:val="12"/>
  </w:num>
  <w:num w:numId="30">
    <w:abstractNumId w:val="14"/>
  </w:num>
  <w:num w:numId="31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- Jones Lu CT4#103e">
    <w15:presenceInfo w15:providerId="None" w15:userId="Ericsson - Jones Lu CT4#103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2BD"/>
    <w:rsid w:val="0000254B"/>
    <w:rsid w:val="00006276"/>
    <w:rsid w:val="00010A8C"/>
    <w:rsid w:val="00010F40"/>
    <w:rsid w:val="00011B84"/>
    <w:rsid w:val="00012E7B"/>
    <w:rsid w:val="0001597A"/>
    <w:rsid w:val="00020021"/>
    <w:rsid w:val="00020025"/>
    <w:rsid w:val="00020310"/>
    <w:rsid w:val="0002257B"/>
    <w:rsid w:val="000226FC"/>
    <w:rsid w:val="00022E4A"/>
    <w:rsid w:val="00026DF6"/>
    <w:rsid w:val="00030AF3"/>
    <w:rsid w:val="00030DC0"/>
    <w:rsid w:val="000328FB"/>
    <w:rsid w:val="0003541B"/>
    <w:rsid w:val="00035C6D"/>
    <w:rsid w:val="00036DD6"/>
    <w:rsid w:val="00040741"/>
    <w:rsid w:val="00042005"/>
    <w:rsid w:val="000441EB"/>
    <w:rsid w:val="000453DC"/>
    <w:rsid w:val="0004602A"/>
    <w:rsid w:val="00046773"/>
    <w:rsid w:val="00047B8A"/>
    <w:rsid w:val="000502AC"/>
    <w:rsid w:val="00050690"/>
    <w:rsid w:val="00053030"/>
    <w:rsid w:val="00056168"/>
    <w:rsid w:val="00057ED7"/>
    <w:rsid w:val="0006053D"/>
    <w:rsid w:val="000611F3"/>
    <w:rsid w:val="00061927"/>
    <w:rsid w:val="00064FC2"/>
    <w:rsid w:val="000652CF"/>
    <w:rsid w:val="00065780"/>
    <w:rsid w:val="00065E73"/>
    <w:rsid w:val="00071C04"/>
    <w:rsid w:val="0007231C"/>
    <w:rsid w:val="000725B2"/>
    <w:rsid w:val="000743A7"/>
    <w:rsid w:val="00075AE7"/>
    <w:rsid w:val="0007758E"/>
    <w:rsid w:val="000776BE"/>
    <w:rsid w:val="00077774"/>
    <w:rsid w:val="00080474"/>
    <w:rsid w:val="00085B09"/>
    <w:rsid w:val="00085DBA"/>
    <w:rsid w:val="00087323"/>
    <w:rsid w:val="000905BD"/>
    <w:rsid w:val="00092173"/>
    <w:rsid w:val="00093DF7"/>
    <w:rsid w:val="000A1F6F"/>
    <w:rsid w:val="000A2AB5"/>
    <w:rsid w:val="000A2B11"/>
    <w:rsid w:val="000A2DFD"/>
    <w:rsid w:val="000A2EFD"/>
    <w:rsid w:val="000A3AD4"/>
    <w:rsid w:val="000A49A0"/>
    <w:rsid w:val="000A6394"/>
    <w:rsid w:val="000A6665"/>
    <w:rsid w:val="000A7B67"/>
    <w:rsid w:val="000B02AE"/>
    <w:rsid w:val="000B5303"/>
    <w:rsid w:val="000B7FED"/>
    <w:rsid w:val="000C038A"/>
    <w:rsid w:val="000C0906"/>
    <w:rsid w:val="000C1430"/>
    <w:rsid w:val="000C1CB1"/>
    <w:rsid w:val="000C2174"/>
    <w:rsid w:val="000C5FF4"/>
    <w:rsid w:val="000C6598"/>
    <w:rsid w:val="000C6C7C"/>
    <w:rsid w:val="000D186A"/>
    <w:rsid w:val="000D234A"/>
    <w:rsid w:val="000D2D02"/>
    <w:rsid w:val="000D4C27"/>
    <w:rsid w:val="000D5B40"/>
    <w:rsid w:val="000E05FB"/>
    <w:rsid w:val="000E0E02"/>
    <w:rsid w:val="000E169A"/>
    <w:rsid w:val="000E2C73"/>
    <w:rsid w:val="000E34B3"/>
    <w:rsid w:val="000E391E"/>
    <w:rsid w:val="000E3F00"/>
    <w:rsid w:val="000E51E1"/>
    <w:rsid w:val="000E549F"/>
    <w:rsid w:val="000E714D"/>
    <w:rsid w:val="000E7CA4"/>
    <w:rsid w:val="000F0A47"/>
    <w:rsid w:val="001008D8"/>
    <w:rsid w:val="00103187"/>
    <w:rsid w:val="00103467"/>
    <w:rsid w:val="001065BD"/>
    <w:rsid w:val="0011219A"/>
    <w:rsid w:val="00112F53"/>
    <w:rsid w:val="001152A9"/>
    <w:rsid w:val="001154E0"/>
    <w:rsid w:val="001216A2"/>
    <w:rsid w:val="0012269C"/>
    <w:rsid w:val="0012512F"/>
    <w:rsid w:val="00126440"/>
    <w:rsid w:val="00127D64"/>
    <w:rsid w:val="0013089B"/>
    <w:rsid w:val="00130FB8"/>
    <w:rsid w:val="00131AA7"/>
    <w:rsid w:val="00134F3D"/>
    <w:rsid w:val="00136088"/>
    <w:rsid w:val="00137970"/>
    <w:rsid w:val="0014154A"/>
    <w:rsid w:val="00142AD2"/>
    <w:rsid w:val="00144751"/>
    <w:rsid w:val="00145D43"/>
    <w:rsid w:val="00146111"/>
    <w:rsid w:val="00146B52"/>
    <w:rsid w:val="00146C89"/>
    <w:rsid w:val="00150DE7"/>
    <w:rsid w:val="00151816"/>
    <w:rsid w:val="00151C3C"/>
    <w:rsid w:val="0015530B"/>
    <w:rsid w:val="001558E2"/>
    <w:rsid w:val="001565A2"/>
    <w:rsid w:val="00160553"/>
    <w:rsid w:val="00163944"/>
    <w:rsid w:val="0016594E"/>
    <w:rsid w:val="00166B51"/>
    <w:rsid w:val="00170619"/>
    <w:rsid w:val="00171C34"/>
    <w:rsid w:val="00172FD8"/>
    <w:rsid w:val="00173C89"/>
    <w:rsid w:val="00174270"/>
    <w:rsid w:val="0017480C"/>
    <w:rsid w:val="00175FA7"/>
    <w:rsid w:val="0017788C"/>
    <w:rsid w:val="00177AC2"/>
    <w:rsid w:val="00180416"/>
    <w:rsid w:val="001804E4"/>
    <w:rsid w:val="00184A22"/>
    <w:rsid w:val="001853D8"/>
    <w:rsid w:val="00186D6F"/>
    <w:rsid w:val="00186FDF"/>
    <w:rsid w:val="00187521"/>
    <w:rsid w:val="00187B98"/>
    <w:rsid w:val="00191381"/>
    <w:rsid w:val="00192633"/>
    <w:rsid w:val="00192C46"/>
    <w:rsid w:val="0019599E"/>
    <w:rsid w:val="00197E03"/>
    <w:rsid w:val="001A08B3"/>
    <w:rsid w:val="001A11BC"/>
    <w:rsid w:val="001A26D9"/>
    <w:rsid w:val="001A3205"/>
    <w:rsid w:val="001A66A0"/>
    <w:rsid w:val="001A7B60"/>
    <w:rsid w:val="001B143B"/>
    <w:rsid w:val="001B253C"/>
    <w:rsid w:val="001B3123"/>
    <w:rsid w:val="001B52F0"/>
    <w:rsid w:val="001B6FAE"/>
    <w:rsid w:val="001B7A65"/>
    <w:rsid w:val="001B7FBC"/>
    <w:rsid w:val="001C02C3"/>
    <w:rsid w:val="001C12F2"/>
    <w:rsid w:val="001C28F6"/>
    <w:rsid w:val="001C2964"/>
    <w:rsid w:val="001C41A2"/>
    <w:rsid w:val="001C4713"/>
    <w:rsid w:val="001C4E91"/>
    <w:rsid w:val="001C6472"/>
    <w:rsid w:val="001C68E4"/>
    <w:rsid w:val="001C6AC6"/>
    <w:rsid w:val="001C71B2"/>
    <w:rsid w:val="001D375D"/>
    <w:rsid w:val="001D3B31"/>
    <w:rsid w:val="001D48A2"/>
    <w:rsid w:val="001D5265"/>
    <w:rsid w:val="001D7AF6"/>
    <w:rsid w:val="001E0076"/>
    <w:rsid w:val="001E07E4"/>
    <w:rsid w:val="001E0805"/>
    <w:rsid w:val="001E3C63"/>
    <w:rsid w:val="001E3D10"/>
    <w:rsid w:val="001E41F3"/>
    <w:rsid w:val="001E6391"/>
    <w:rsid w:val="001E63DC"/>
    <w:rsid w:val="001F097E"/>
    <w:rsid w:val="001F0FA3"/>
    <w:rsid w:val="001F306F"/>
    <w:rsid w:val="001F30B1"/>
    <w:rsid w:val="001F7A5D"/>
    <w:rsid w:val="00200980"/>
    <w:rsid w:val="002030D4"/>
    <w:rsid w:val="00203B62"/>
    <w:rsid w:val="00204409"/>
    <w:rsid w:val="0020457C"/>
    <w:rsid w:val="002058F9"/>
    <w:rsid w:val="0020643F"/>
    <w:rsid w:val="00206F48"/>
    <w:rsid w:val="002119F3"/>
    <w:rsid w:val="00214E53"/>
    <w:rsid w:val="0021541A"/>
    <w:rsid w:val="00216B9E"/>
    <w:rsid w:val="00216DDA"/>
    <w:rsid w:val="00220A1C"/>
    <w:rsid w:val="0022329E"/>
    <w:rsid w:val="00223402"/>
    <w:rsid w:val="0022408B"/>
    <w:rsid w:val="00224965"/>
    <w:rsid w:val="00225B54"/>
    <w:rsid w:val="00227CAC"/>
    <w:rsid w:val="00227EB9"/>
    <w:rsid w:val="00233CA8"/>
    <w:rsid w:val="00235F2D"/>
    <w:rsid w:val="00243709"/>
    <w:rsid w:val="002438E5"/>
    <w:rsid w:val="00244E29"/>
    <w:rsid w:val="00245340"/>
    <w:rsid w:val="00245A21"/>
    <w:rsid w:val="002460DA"/>
    <w:rsid w:val="00246107"/>
    <w:rsid w:val="00247E8D"/>
    <w:rsid w:val="002500C4"/>
    <w:rsid w:val="00250EB9"/>
    <w:rsid w:val="00253863"/>
    <w:rsid w:val="0026004D"/>
    <w:rsid w:val="0026357E"/>
    <w:rsid w:val="00263C34"/>
    <w:rsid w:val="002640DD"/>
    <w:rsid w:val="002641CC"/>
    <w:rsid w:val="00267079"/>
    <w:rsid w:val="00270C83"/>
    <w:rsid w:val="00270F72"/>
    <w:rsid w:val="002725D7"/>
    <w:rsid w:val="00272B5F"/>
    <w:rsid w:val="00273276"/>
    <w:rsid w:val="002736F5"/>
    <w:rsid w:val="002748A5"/>
    <w:rsid w:val="00275D12"/>
    <w:rsid w:val="00276DDC"/>
    <w:rsid w:val="002777F7"/>
    <w:rsid w:val="002816DA"/>
    <w:rsid w:val="00282A0D"/>
    <w:rsid w:val="00284FEB"/>
    <w:rsid w:val="0028550D"/>
    <w:rsid w:val="0028583E"/>
    <w:rsid w:val="002860C4"/>
    <w:rsid w:val="0028689B"/>
    <w:rsid w:val="00286DB8"/>
    <w:rsid w:val="00286F44"/>
    <w:rsid w:val="002870D5"/>
    <w:rsid w:val="002945E9"/>
    <w:rsid w:val="002A1541"/>
    <w:rsid w:val="002A1BF3"/>
    <w:rsid w:val="002A405E"/>
    <w:rsid w:val="002B105C"/>
    <w:rsid w:val="002B106D"/>
    <w:rsid w:val="002B46D5"/>
    <w:rsid w:val="002B5741"/>
    <w:rsid w:val="002B5DC3"/>
    <w:rsid w:val="002B6918"/>
    <w:rsid w:val="002B7629"/>
    <w:rsid w:val="002C0ADC"/>
    <w:rsid w:val="002C0E7F"/>
    <w:rsid w:val="002C1EC0"/>
    <w:rsid w:val="002C31C5"/>
    <w:rsid w:val="002C3F8F"/>
    <w:rsid w:val="002C544D"/>
    <w:rsid w:val="002C5C5F"/>
    <w:rsid w:val="002C6A00"/>
    <w:rsid w:val="002C78E3"/>
    <w:rsid w:val="002D0F80"/>
    <w:rsid w:val="002D32E1"/>
    <w:rsid w:val="002D402C"/>
    <w:rsid w:val="002D50CD"/>
    <w:rsid w:val="002D5B3D"/>
    <w:rsid w:val="002E09DF"/>
    <w:rsid w:val="002E1E84"/>
    <w:rsid w:val="002E358B"/>
    <w:rsid w:val="002E4918"/>
    <w:rsid w:val="002E67BB"/>
    <w:rsid w:val="002F048E"/>
    <w:rsid w:val="002F0F96"/>
    <w:rsid w:val="002F137F"/>
    <w:rsid w:val="002F197B"/>
    <w:rsid w:val="002F35D2"/>
    <w:rsid w:val="002F55F7"/>
    <w:rsid w:val="002F6DFA"/>
    <w:rsid w:val="00301480"/>
    <w:rsid w:val="00305409"/>
    <w:rsid w:val="00305FEB"/>
    <w:rsid w:val="003076C5"/>
    <w:rsid w:val="00307C31"/>
    <w:rsid w:val="00312018"/>
    <w:rsid w:val="00312063"/>
    <w:rsid w:val="00314791"/>
    <w:rsid w:val="003149C6"/>
    <w:rsid w:val="00314F53"/>
    <w:rsid w:val="00321402"/>
    <w:rsid w:val="00323402"/>
    <w:rsid w:val="00323BA4"/>
    <w:rsid w:val="003241AE"/>
    <w:rsid w:val="0032501C"/>
    <w:rsid w:val="00325767"/>
    <w:rsid w:val="00325C60"/>
    <w:rsid w:val="00326B97"/>
    <w:rsid w:val="00327283"/>
    <w:rsid w:val="003274C3"/>
    <w:rsid w:val="00327A07"/>
    <w:rsid w:val="0033027B"/>
    <w:rsid w:val="003306AD"/>
    <w:rsid w:val="00330B11"/>
    <w:rsid w:val="00332C9D"/>
    <w:rsid w:val="00333433"/>
    <w:rsid w:val="00333DAA"/>
    <w:rsid w:val="00335999"/>
    <w:rsid w:val="00336ABA"/>
    <w:rsid w:val="0033739C"/>
    <w:rsid w:val="00337F15"/>
    <w:rsid w:val="003450AD"/>
    <w:rsid w:val="00350022"/>
    <w:rsid w:val="00352AC4"/>
    <w:rsid w:val="003540CE"/>
    <w:rsid w:val="003552E8"/>
    <w:rsid w:val="00355A82"/>
    <w:rsid w:val="00356CD1"/>
    <w:rsid w:val="0036002A"/>
    <w:rsid w:val="00360654"/>
    <w:rsid w:val="0036080A"/>
    <w:rsid w:val="00360956"/>
    <w:rsid w:val="003609EF"/>
    <w:rsid w:val="00361AF7"/>
    <w:rsid w:val="00361F59"/>
    <w:rsid w:val="0036231A"/>
    <w:rsid w:val="00362963"/>
    <w:rsid w:val="00363CB3"/>
    <w:rsid w:val="0036453D"/>
    <w:rsid w:val="00364C95"/>
    <w:rsid w:val="00365D67"/>
    <w:rsid w:val="00365E5D"/>
    <w:rsid w:val="00367141"/>
    <w:rsid w:val="00367D4F"/>
    <w:rsid w:val="0037059E"/>
    <w:rsid w:val="0037408B"/>
    <w:rsid w:val="00374DD4"/>
    <w:rsid w:val="00380EA9"/>
    <w:rsid w:val="00381B7B"/>
    <w:rsid w:val="00381C96"/>
    <w:rsid w:val="003833FD"/>
    <w:rsid w:val="00384E90"/>
    <w:rsid w:val="003855F8"/>
    <w:rsid w:val="00391182"/>
    <w:rsid w:val="003913F8"/>
    <w:rsid w:val="003930DF"/>
    <w:rsid w:val="00396D57"/>
    <w:rsid w:val="00397674"/>
    <w:rsid w:val="003A0D61"/>
    <w:rsid w:val="003A0F57"/>
    <w:rsid w:val="003A62C4"/>
    <w:rsid w:val="003A672A"/>
    <w:rsid w:val="003B554B"/>
    <w:rsid w:val="003B560F"/>
    <w:rsid w:val="003B583D"/>
    <w:rsid w:val="003B6DEC"/>
    <w:rsid w:val="003B760C"/>
    <w:rsid w:val="003B7B8B"/>
    <w:rsid w:val="003C329C"/>
    <w:rsid w:val="003C33CC"/>
    <w:rsid w:val="003C3407"/>
    <w:rsid w:val="003D00B1"/>
    <w:rsid w:val="003D0318"/>
    <w:rsid w:val="003D039B"/>
    <w:rsid w:val="003D2C7B"/>
    <w:rsid w:val="003D2E4A"/>
    <w:rsid w:val="003D60BD"/>
    <w:rsid w:val="003E10DC"/>
    <w:rsid w:val="003E12AA"/>
    <w:rsid w:val="003E1A36"/>
    <w:rsid w:val="003E3306"/>
    <w:rsid w:val="003E3740"/>
    <w:rsid w:val="003E393A"/>
    <w:rsid w:val="003E3E4B"/>
    <w:rsid w:val="003E4945"/>
    <w:rsid w:val="003E7FD4"/>
    <w:rsid w:val="003F0C19"/>
    <w:rsid w:val="003F5472"/>
    <w:rsid w:val="003F5FB5"/>
    <w:rsid w:val="0040016B"/>
    <w:rsid w:val="004013E3"/>
    <w:rsid w:val="00402887"/>
    <w:rsid w:val="004028D4"/>
    <w:rsid w:val="0040353A"/>
    <w:rsid w:val="0040477B"/>
    <w:rsid w:val="004055C5"/>
    <w:rsid w:val="00406AF0"/>
    <w:rsid w:val="00410371"/>
    <w:rsid w:val="00414264"/>
    <w:rsid w:val="00414B81"/>
    <w:rsid w:val="00416931"/>
    <w:rsid w:val="0041769C"/>
    <w:rsid w:val="004178E6"/>
    <w:rsid w:val="00420E5D"/>
    <w:rsid w:val="00421034"/>
    <w:rsid w:val="00421618"/>
    <w:rsid w:val="00421742"/>
    <w:rsid w:val="00421C2C"/>
    <w:rsid w:val="00423079"/>
    <w:rsid w:val="00423629"/>
    <w:rsid w:val="004242F1"/>
    <w:rsid w:val="00424FBB"/>
    <w:rsid w:val="004322B9"/>
    <w:rsid w:val="004328DE"/>
    <w:rsid w:val="00432ED3"/>
    <w:rsid w:val="004334BF"/>
    <w:rsid w:val="00434B2E"/>
    <w:rsid w:val="004353D9"/>
    <w:rsid w:val="004353EB"/>
    <w:rsid w:val="00435653"/>
    <w:rsid w:val="0043565E"/>
    <w:rsid w:val="00435C19"/>
    <w:rsid w:val="00436700"/>
    <w:rsid w:val="0043750A"/>
    <w:rsid w:val="00442D9F"/>
    <w:rsid w:val="004433C2"/>
    <w:rsid w:val="00443A44"/>
    <w:rsid w:val="0044432E"/>
    <w:rsid w:val="00444AFF"/>
    <w:rsid w:val="00445231"/>
    <w:rsid w:val="00445943"/>
    <w:rsid w:val="00445AD5"/>
    <w:rsid w:val="00447095"/>
    <w:rsid w:val="00447AF0"/>
    <w:rsid w:val="00447E8A"/>
    <w:rsid w:val="004500FF"/>
    <w:rsid w:val="004504FD"/>
    <w:rsid w:val="00451668"/>
    <w:rsid w:val="00451744"/>
    <w:rsid w:val="00453487"/>
    <w:rsid w:val="00453CE9"/>
    <w:rsid w:val="0045592B"/>
    <w:rsid w:val="00455FD3"/>
    <w:rsid w:val="00456771"/>
    <w:rsid w:val="0046057E"/>
    <w:rsid w:val="0046392D"/>
    <w:rsid w:val="004640B6"/>
    <w:rsid w:val="00466D1F"/>
    <w:rsid w:val="00467E7D"/>
    <w:rsid w:val="004720D4"/>
    <w:rsid w:val="004734B5"/>
    <w:rsid w:val="00474AA0"/>
    <w:rsid w:val="00474BEC"/>
    <w:rsid w:val="0047674F"/>
    <w:rsid w:val="00476AAE"/>
    <w:rsid w:val="00476F8C"/>
    <w:rsid w:val="0048001C"/>
    <w:rsid w:val="004836E9"/>
    <w:rsid w:val="004848B9"/>
    <w:rsid w:val="00484B90"/>
    <w:rsid w:val="00485257"/>
    <w:rsid w:val="00490DC0"/>
    <w:rsid w:val="004912DD"/>
    <w:rsid w:val="00492CCF"/>
    <w:rsid w:val="00493803"/>
    <w:rsid w:val="00494C5D"/>
    <w:rsid w:val="00494C63"/>
    <w:rsid w:val="00495C7A"/>
    <w:rsid w:val="00496C85"/>
    <w:rsid w:val="004B0140"/>
    <w:rsid w:val="004B01B6"/>
    <w:rsid w:val="004B19EA"/>
    <w:rsid w:val="004B1C61"/>
    <w:rsid w:val="004B1D01"/>
    <w:rsid w:val="004B2C83"/>
    <w:rsid w:val="004B315B"/>
    <w:rsid w:val="004B377F"/>
    <w:rsid w:val="004B452B"/>
    <w:rsid w:val="004B5FD0"/>
    <w:rsid w:val="004B75B7"/>
    <w:rsid w:val="004C01F9"/>
    <w:rsid w:val="004C06C7"/>
    <w:rsid w:val="004C092A"/>
    <w:rsid w:val="004C268A"/>
    <w:rsid w:val="004C426B"/>
    <w:rsid w:val="004C45C5"/>
    <w:rsid w:val="004C479C"/>
    <w:rsid w:val="004C5E6C"/>
    <w:rsid w:val="004C6C4B"/>
    <w:rsid w:val="004C7D69"/>
    <w:rsid w:val="004D0308"/>
    <w:rsid w:val="004D1205"/>
    <w:rsid w:val="004D1FE1"/>
    <w:rsid w:val="004D38F3"/>
    <w:rsid w:val="004D3D39"/>
    <w:rsid w:val="004D3D96"/>
    <w:rsid w:val="004D4038"/>
    <w:rsid w:val="004D478D"/>
    <w:rsid w:val="004D55EB"/>
    <w:rsid w:val="004E1669"/>
    <w:rsid w:val="004E1932"/>
    <w:rsid w:val="004E474E"/>
    <w:rsid w:val="004E6029"/>
    <w:rsid w:val="004F15AB"/>
    <w:rsid w:val="004F256C"/>
    <w:rsid w:val="004F2653"/>
    <w:rsid w:val="004F34C8"/>
    <w:rsid w:val="004F53EE"/>
    <w:rsid w:val="00500760"/>
    <w:rsid w:val="00500929"/>
    <w:rsid w:val="00502B82"/>
    <w:rsid w:val="00502DB6"/>
    <w:rsid w:val="00503230"/>
    <w:rsid w:val="005048C3"/>
    <w:rsid w:val="005052C4"/>
    <w:rsid w:val="0050797C"/>
    <w:rsid w:val="005123FD"/>
    <w:rsid w:val="00512F27"/>
    <w:rsid w:val="005140A7"/>
    <w:rsid w:val="0051580D"/>
    <w:rsid w:val="00515FD1"/>
    <w:rsid w:val="00516040"/>
    <w:rsid w:val="005221B4"/>
    <w:rsid w:val="00522EB6"/>
    <w:rsid w:val="00525379"/>
    <w:rsid w:val="00530D21"/>
    <w:rsid w:val="00531148"/>
    <w:rsid w:val="005326BE"/>
    <w:rsid w:val="005326BF"/>
    <w:rsid w:val="005334A3"/>
    <w:rsid w:val="00534C38"/>
    <w:rsid w:val="00534CF5"/>
    <w:rsid w:val="00535FF8"/>
    <w:rsid w:val="00536A69"/>
    <w:rsid w:val="0054004A"/>
    <w:rsid w:val="005407B5"/>
    <w:rsid w:val="005411CE"/>
    <w:rsid w:val="00541EB7"/>
    <w:rsid w:val="00541F77"/>
    <w:rsid w:val="00544969"/>
    <w:rsid w:val="00545868"/>
    <w:rsid w:val="005470A5"/>
    <w:rsid w:val="00547111"/>
    <w:rsid w:val="00554466"/>
    <w:rsid w:val="005551BC"/>
    <w:rsid w:val="00561147"/>
    <w:rsid w:val="0056189A"/>
    <w:rsid w:val="00564CA8"/>
    <w:rsid w:val="005656A7"/>
    <w:rsid w:val="005666BB"/>
    <w:rsid w:val="0056778F"/>
    <w:rsid w:val="00570453"/>
    <w:rsid w:val="005712D0"/>
    <w:rsid w:val="005721BF"/>
    <w:rsid w:val="00572669"/>
    <w:rsid w:val="00572869"/>
    <w:rsid w:val="005752B7"/>
    <w:rsid w:val="005759C1"/>
    <w:rsid w:val="00576E16"/>
    <w:rsid w:val="00580A30"/>
    <w:rsid w:val="00580E4F"/>
    <w:rsid w:val="00583B1C"/>
    <w:rsid w:val="00584495"/>
    <w:rsid w:val="0058629D"/>
    <w:rsid w:val="005865A0"/>
    <w:rsid w:val="00586EB8"/>
    <w:rsid w:val="00592AAA"/>
    <w:rsid w:val="00592D74"/>
    <w:rsid w:val="005973C4"/>
    <w:rsid w:val="005A11E8"/>
    <w:rsid w:val="005A1EE4"/>
    <w:rsid w:val="005A4780"/>
    <w:rsid w:val="005A555C"/>
    <w:rsid w:val="005B549D"/>
    <w:rsid w:val="005B6C6F"/>
    <w:rsid w:val="005B77CC"/>
    <w:rsid w:val="005C0CCF"/>
    <w:rsid w:val="005C1429"/>
    <w:rsid w:val="005C611B"/>
    <w:rsid w:val="005D29FD"/>
    <w:rsid w:val="005D2EDA"/>
    <w:rsid w:val="005D3EC2"/>
    <w:rsid w:val="005D40FC"/>
    <w:rsid w:val="005D5B1F"/>
    <w:rsid w:val="005D7873"/>
    <w:rsid w:val="005D7E1B"/>
    <w:rsid w:val="005E053D"/>
    <w:rsid w:val="005E1766"/>
    <w:rsid w:val="005E2C44"/>
    <w:rsid w:val="005E4056"/>
    <w:rsid w:val="005E484B"/>
    <w:rsid w:val="005E4B82"/>
    <w:rsid w:val="005E52C0"/>
    <w:rsid w:val="005E5334"/>
    <w:rsid w:val="005E6A10"/>
    <w:rsid w:val="005F7A2A"/>
    <w:rsid w:val="005F7FB1"/>
    <w:rsid w:val="0060123F"/>
    <w:rsid w:val="00601267"/>
    <w:rsid w:val="0060143A"/>
    <w:rsid w:val="0060191C"/>
    <w:rsid w:val="006036F4"/>
    <w:rsid w:val="00603CE4"/>
    <w:rsid w:val="00607619"/>
    <w:rsid w:val="00610B47"/>
    <w:rsid w:val="0061271F"/>
    <w:rsid w:val="00612EAE"/>
    <w:rsid w:val="006131F2"/>
    <w:rsid w:val="00614739"/>
    <w:rsid w:val="0061561B"/>
    <w:rsid w:val="00615C58"/>
    <w:rsid w:val="00616E68"/>
    <w:rsid w:val="006177D3"/>
    <w:rsid w:val="00617A21"/>
    <w:rsid w:val="006207E8"/>
    <w:rsid w:val="00621188"/>
    <w:rsid w:val="00621BA2"/>
    <w:rsid w:val="006224B8"/>
    <w:rsid w:val="006227CB"/>
    <w:rsid w:val="00622CB6"/>
    <w:rsid w:val="006239A8"/>
    <w:rsid w:val="00625486"/>
    <w:rsid w:val="006257ED"/>
    <w:rsid w:val="00626305"/>
    <w:rsid w:val="00627B57"/>
    <w:rsid w:val="00630769"/>
    <w:rsid w:val="00631E3E"/>
    <w:rsid w:val="0063216F"/>
    <w:rsid w:val="006322AF"/>
    <w:rsid w:val="00633805"/>
    <w:rsid w:val="00633FAE"/>
    <w:rsid w:val="0063444C"/>
    <w:rsid w:val="00634E99"/>
    <w:rsid w:val="00640B05"/>
    <w:rsid w:val="00641508"/>
    <w:rsid w:val="00641E4F"/>
    <w:rsid w:val="00642AC3"/>
    <w:rsid w:val="006430BD"/>
    <w:rsid w:val="0064352E"/>
    <w:rsid w:val="00643543"/>
    <w:rsid w:val="00650112"/>
    <w:rsid w:val="00650BB8"/>
    <w:rsid w:val="00651BB0"/>
    <w:rsid w:val="0065287B"/>
    <w:rsid w:val="0065506A"/>
    <w:rsid w:val="00656118"/>
    <w:rsid w:val="00656ED2"/>
    <w:rsid w:val="00657B56"/>
    <w:rsid w:val="00657BF3"/>
    <w:rsid w:val="006600AB"/>
    <w:rsid w:val="00660A3A"/>
    <w:rsid w:val="00660EC5"/>
    <w:rsid w:val="00660FF4"/>
    <w:rsid w:val="00661706"/>
    <w:rsid w:val="00661C91"/>
    <w:rsid w:val="00662234"/>
    <w:rsid w:val="00662CCE"/>
    <w:rsid w:val="00663B18"/>
    <w:rsid w:val="00663C14"/>
    <w:rsid w:val="0066424C"/>
    <w:rsid w:val="00665F10"/>
    <w:rsid w:val="00665F25"/>
    <w:rsid w:val="006702F9"/>
    <w:rsid w:val="0067177F"/>
    <w:rsid w:val="00671AC7"/>
    <w:rsid w:val="00672963"/>
    <w:rsid w:val="00674134"/>
    <w:rsid w:val="006745C6"/>
    <w:rsid w:val="0067566C"/>
    <w:rsid w:val="00675CDB"/>
    <w:rsid w:val="0067750D"/>
    <w:rsid w:val="00680E74"/>
    <w:rsid w:val="00680F01"/>
    <w:rsid w:val="00681AAD"/>
    <w:rsid w:val="00682181"/>
    <w:rsid w:val="00686B44"/>
    <w:rsid w:val="006917F9"/>
    <w:rsid w:val="006922A1"/>
    <w:rsid w:val="00692460"/>
    <w:rsid w:val="0069563C"/>
    <w:rsid w:val="00695808"/>
    <w:rsid w:val="006A00AB"/>
    <w:rsid w:val="006A1F42"/>
    <w:rsid w:val="006A21F9"/>
    <w:rsid w:val="006A3253"/>
    <w:rsid w:val="006A39C2"/>
    <w:rsid w:val="006A78EE"/>
    <w:rsid w:val="006B0C1D"/>
    <w:rsid w:val="006B1808"/>
    <w:rsid w:val="006B4669"/>
    <w:rsid w:val="006B46FB"/>
    <w:rsid w:val="006B5960"/>
    <w:rsid w:val="006B5CAD"/>
    <w:rsid w:val="006B65FB"/>
    <w:rsid w:val="006B6923"/>
    <w:rsid w:val="006C1357"/>
    <w:rsid w:val="006C2EF3"/>
    <w:rsid w:val="006C4C86"/>
    <w:rsid w:val="006C5C48"/>
    <w:rsid w:val="006C7A5A"/>
    <w:rsid w:val="006D0740"/>
    <w:rsid w:val="006D09EE"/>
    <w:rsid w:val="006D157C"/>
    <w:rsid w:val="006D17AE"/>
    <w:rsid w:val="006D216D"/>
    <w:rsid w:val="006D3165"/>
    <w:rsid w:val="006D46FD"/>
    <w:rsid w:val="006D5249"/>
    <w:rsid w:val="006D78F0"/>
    <w:rsid w:val="006E07EB"/>
    <w:rsid w:val="006E1570"/>
    <w:rsid w:val="006E21FB"/>
    <w:rsid w:val="006E3882"/>
    <w:rsid w:val="006E4242"/>
    <w:rsid w:val="006E4B61"/>
    <w:rsid w:val="006E4C31"/>
    <w:rsid w:val="006E5DFB"/>
    <w:rsid w:val="006E5F8F"/>
    <w:rsid w:val="006E665F"/>
    <w:rsid w:val="006E7960"/>
    <w:rsid w:val="006F2C80"/>
    <w:rsid w:val="006F4D15"/>
    <w:rsid w:val="006F60E9"/>
    <w:rsid w:val="006F6218"/>
    <w:rsid w:val="006F7FC6"/>
    <w:rsid w:val="00704612"/>
    <w:rsid w:val="00705A65"/>
    <w:rsid w:val="0070685E"/>
    <w:rsid w:val="007069EB"/>
    <w:rsid w:val="0070771E"/>
    <w:rsid w:val="00707AB8"/>
    <w:rsid w:val="00707AF9"/>
    <w:rsid w:val="00712DA9"/>
    <w:rsid w:val="00714E67"/>
    <w:rsid w:val="007156C3"/>
    <w:rsid w:val="00715F18"/>
    <w:rsid w:val="00715F24"/>
    <w:rsid w:val="00716006"/>
    <w:rsid w:val="007160C1"/>
    <w:rsid w:val="00716B7C"/>
    <w:rsid w:val="00716F6A"/>
    <w:rsid w:val="0072053F"/>
    <w:rsid w:val="007213E4"/>
    <w:rsid w:val="00722BAB"/>
    <w:rsid w:val="007232EC"/>
    <w:rsid w:val="00724189"/>
    <w:rsid w:val="00725807"/>
    <w:rsid w:val="0073032D"/>
    <w:rsid w:val="00732732"/>
    <w:rsid w:val="0073318D"/>
    <w:rsid w:val="00734BDD"/>
    <w:rsid w:val="007418AE"/>
    <w:rsid w:val="00746378"/>
    <w:rsid w:val="00746A4A"/>
    <w:rsid w:val="00747BC6"/>
    <w:rsid w:val="007546E7"/>
    <w:rsid w:val="00755666"/>
    <w:rsid w:val="00755995"/>
    <w:rsid w:val="0075611F"/>
    <w:rsid w:val="00756B23"/>
    <w:rsid w:val="00756E74"/>
    <w:rsid w:val="00757920"/>
    <w:rsid w:val="007615BE"/>
    <w:rsid w:val="0076265B"/>
    <w:rsid w:val="00762EFA"/>
    <w:rsid w:val="00763B4C"/>
    <w:rsid w:val="0076642F"/>
    <w:rsid w:val="007716C8"/>
    <w:rsid w:val="0077195B"/>
    <w:rsid w:val="007734F2"/>
    <w:rsid w:val="0077518E"/>
    <w:rsid w:val="00776FA5"/>
    <w:rsid w:val="0078018F"/>
    <w:rsid w:val="007828B3"/>
    <w:rsid w:val="00783532"/>
    <w:rsid w:val="00784D4E"/>
    <w:rsid w:val="00785C8F"/>
    <w:rsid w:val="00790766"/>
    <w:rsid w:val="00790EE4"/>
    <w:rsid w:val="00792342"/>
    <w:rsid w:val="00793E35"/>
    <w:rsid w:val="007974D1"/>
    <w:rsid w:val="007977A8"/>
    <w:rsid w:val="007A21EE"/>
    <w:rsid w:val="007A2AF5"/>
    <w:rsid w:val="007A4354"/>
    <w:rsid w:val="007A7A0C"/>
    <w:rsid w:val="007A7A93"/>
    <w:rsid w:val="007B2413"/>
    <w:rsid w:val="007B2F4A"/>
    <w:rsid w:val="007B512A"/>
    <w:rsid w:val="007B6D61"/>
    <w:rsid w:val="007B7611"/>
    <w:rsid w:val="007B782E"/>
    <w:rsid w:val="007C2097"/>
    <w:rsid w:val="007C3097"/>
    <w:rsid w:val="007C388E"/>
    <w:rsid w:val="007C561B"/>
    <w:rsid w:val="007D0222"/>
    <w:rsid w:val="007D1878"/>
    <w:rsid w:val="007D4259"/>
    <w:rsid w:val="007D4EF0"/>
    <w:rsid w:val="007D6590"/>
    <w:rsid w:val="007D6A07"/>
    <w:rsid w:val="007D6CD7"/>
    <w:rsid w:val="007D791D"/>
    <w:rsid w:val="007E245E"/>
    <w:rsid w:val="007E3A37"/>
    <w:rsid w:val="007E5F40"/>
    <w:rsid w:val="007F1CF4"/>
    <w:rsid w:val="007F2E86"/>
    <w:rsid w:val="007F600D"/>
    <w:rsid w:val="007F7259"/>
    <w:rsid w:val="007F764F"/>
    <w:rsid w:val="008026A5"/>
    <w:rsid w:val="0080406E"/>
    <w:rsid w:val="008040A8"/>
    <w:rsid w:val="00810E99"/>
    <w:rsid w:val="008119AD"/>
    <w:rsid w:val="008139B2"/>
    <w:rsid w:val="00816037"/>
    <w:rsid w:val="00817C98"/>
    <w:rsid w:val="00817D2C"/>
    <w:rsid w:val="0082028D"/>
    <w:rsid w:val="008211F1"/>
    <w:rsid w:val="008243F7"/>
    <w:rsid w:val="00827345"/>
    <w:rsid w:val="00827545"/>
    <w:rsid w:val="0082796C"/>
    <w:rsid w:val="008279FA"/>
    <w:rsid w:val="00827C14"/>
    <w:rsid w:val="00830DCA"/>
    <w:rsid w:val="00833291"/>
    <w:rsid w:val="008333D2"/>
    <w:rsid w:val="00835791"/>
    <w:rsid w:val="00836A84"/>
    <w:rsid w:val="00836FA2"/>
    <w:rsid w:val="008371E8"/>
    <w:rsid w:val="008407D8"/>
    <w:rsid w:val="008413DE"/>
    <w:rsid w:val="00843D93"/>
    <w:rsid w:val="008443FB"/>
    <w:rsid w:val="00844BDB"/>
    <w:rsid w:val="00844EEF"/>
    <w:rsid w:val="0085063F"/>
    <w:rsid w:val="00850A71"/>
    <w:rsid w:val="008511DD"/>
    <w:rsid w:val="00851D78"/>
    <w:rsid w:val="00852B7F"/>
    <w:rsid w:val="0085316F"/>
    <w:rsid w:val="00853A5A"/>
    <w:rsid w:val="0085504E"/>
    <w:rsid w:val="0085585A"/>
    <w:rsid w:val="00856090"/>
    <w:rsid w:val="00862562"/>
    <w:rsid w:val="008626E7"/>
    <w:rsid w:val="0086404A"/>
    <w:rsid w:val="00864168"/>
    <w:rsid w:val="008641B9"/>
    <w:rsid w:val="008667B8"/>
    <w:rsid w:val="00866ABC"/>
    <w:rsid w:val="008700E3"/>
    <w:rsid w:val="008703D6"/>
    <w:rsid w:val="00870EE7"/>
    <w:rsid w:val="00872CB5"/>
    <w:rsid w:val="00874736"/>
    <w:rsid w:val="00875A81"/>
    <w:rsid w:val="00875CAF"/>
    <w:rsid w:val="00876287"/>
    <w:rsid w:val="00876D3E"/>
    <w:rsid w:val="008773C2"/>
    <w:rsid w:val="00877FAB"/>
    <w:rsid w:val="00882BB7"/>
    <w:rsid w:val="0088450F"/>
    <w:rsid w:val="008849CC"/>
    <w:rsid w:val="008863B9"/>
    <w:rsid w:val="00886503"/>
    <w:rsid w:val="00886700"/>
    <w:rsid w:val="0089008D"/>
    <w:rsid w:val="0089107A"/>
    <w:rsid w:val="00892E4F"/>
    <w:rsid w:val="00895A19"/>
    <w:rsid w:val="00895BD9"/>
    <w:rsid w:val="00895F64"/>
    <w:rsid w:val="0089627F"/>
    <w:rsid w:val="0089760F"/>
    <w:rsid w:val="008A358D"/>
    <w:rsid w:val="008A45A6"/>
    <w:rsid w:val="008A54AC"/>
    <w:rsid w:val="008A6620"/>
    <w:rsid w:val="008A6DDE"/>
    <w:rsid w:val="008A7AC4"/>
    <w:rsid w:val="008B01C9"/>
    <w:rsid w:val="008B2038"/>
    <w:rsid w:val="008B27AD"/>
    <w:rsid w:val="008B5710"/>
    <w:rsid w:val="008B6411"/>
    <w:rsid w:val="008C1333"/>
    <w:rsid w:val="008C42D2"/>
    <w:rsid w:val="008D03F9"/>
    <w:rsid w:val="008D4741"/>
    <w:rsid w:val="008D6B52"/>
    <w:rsid w:val="008E1124"/>
    <w:rsid w:val="008E29FC"/>
    <w:rsid w:val="008E60F2"/>
    <w:rsid w:val="008E7D54"/>
    <w:rsid w:val="008E7EEB"/>
    <w:rsid w:val="008F193E"/>
    <w:rsid w:val="008F1A99"/>
    <w:rsid w:val="008F41D5"/>
    <w:rsid w:val="008F686C"/>
    <w:rsid w:val="008F68B0"/>
    <w:rsid w:val="00901CFB"/>
    <w:rsid w:val="00902A08"/>
    <w:rsid w:val="00903623"/>
    <w:rsid w:val="0090402A"/>
    <w:rsid w:val="0090418A"/>
    <w:rsid w:val="00905146"/>
    <w:rsid w:val="00906224"/>
    <w:rsid w:val="00906933"/>
    <w:rsid w:val="00906FC7"/>
    <w:rsid w:val="00910BDD"/>
    <w:rsid w:val="00912F2A"/>
    <w:rsid w:val="00913849"/>
    <w:rsid w:val="009148DE"/>
    <w:rsid w:val="00914ED0"/>
    <w:rsid w:val="00916234"/>
    <w:rsid w:val="00917838"/>
    <w:rsid w:val="00920C65"/>
    <w:rsid w:val="00921FDE"/>
    <w:rsid w:val="00923912"/>
    <w:rsid w:val="00923DD1"/>
    <w:rsid w:val="00924083"/>
    <w:rsid w:val="00925BAA"/>
    <w:rsid w:val="009263E0"/>
    <w:rsid w:val="009307D0"/>
    <w:rsid w:val="00930C53"/>
    <w:rsid w:val="00931902"/>
    <w:rsid w:val="00934861"/>
    <w:rsid w:val="009365C1"/>
    <w:rsid w:val="00936DA5"/>
    <w:rsid w:val="009405D6"/>
    <w:rsid w:val="00940AD0"/>
    <w:rsid w:val="00941552"/>
    <w:rsid w:val="00941B8A"/>
    <w:rsid w:val="00941E30"/>
    <w:rsid w:val="00943D22"/>
    <w:rsid w:val="0094482D"/>
    <w:rsid w:val="009454C6"/>
    <w:rsid w:val="009522D8"/>
    <w:rsid w:val="009541EB"/>
    <w:rsid w:val="00957CB6"/>
    <w:rsid w:val="009611B5"/>
    <w:rsid w:val="009615B3"/>
    <w:rsid w:val="0096202F"/>
    <w:rsid w:val="00962A14"/>
    <w:rsid w:val="009711C3"/>
    <w:rsid w:val="00971BC4"/>
    <w:rsid w:val="009728AC"/>
    <w:rsid w:val="0097410D"/>
    <w:rsid w:val="009747D1"/>
    <w:rsid w:val="00975179"/>
    <w:rsid w:val="009753FA"/>
    <w:rsid w:val="00975FEF"/>
    <w:rsid w:val="009777D9"/>
    <w:rsid w:val="0098008F"/>
    <w:rsid w:val="009804CF"/>
    <w:rsid w:val="0098234B"/>
    <w:rsid w:val="00983473"/>
    <w:rsid w:val="00984D4C"/>
    <w:rsid w:val="0098511A"/>
    <w:rsid w:val="00985843"/>
    <w:rsid w:val="009911C7"/>
    <w:rsid w:val="009912CF"/>
    <w:rsid w:val="009917FC"/>
    <w:rsid w:val="00991B88"/>
    <w:rsid w:val="00992799"/>
    <w:rsid w:val="009929EE"/>
    <w:rsid w:val="0099416A"/>
    <w:rsid w:val="00995FEF"/>
    <w:rsid w:val="0099602B"/>
    <w:rsid w:val="009A05E0"/>
    <w:rsid w:val="009A145F"/>
    <w:rsid w:val="009A21C4"/>
    <w:rsid w:val="009A2348"/>
    <w:rsid w:val="009A3385"/>
    <w:rsid w:val="009A33D2"/>
    <w:rsid w:val="009A4A18"/>
    <w:rsid w:val="009A5753"/>
    <w:rsid w:val="009A579D"/>
    <w:rsid w:val="009B3168"/>
    <w:rsid w:val="009B3367"/>
    <w:rsid w:val="009B469F"/>
    <w:rsid w:val="009B5277"/>
    <w:rsid w:val="009B5F75"/>
    <w:rsid w:val="009B73DC"/>
    <w:rsid w:val="009B755C"/>
    <w:rsid w:val="009C0071"/>
    <w:rsid w:val="009C03E0"/>
    <w:rsid w:val="009C13CC"/>
    <w:rsid w:val="009C2FEC"/>
    <w:rsid w:val="009C31B2"/>
    <w:rsid w:val="009C3331"/>
    <w:rsid w:val="009C6ADA"/>
    <w:rsid w:val="009C6BF9"/>
    <w:rsid w:val="009D00EF"/>
    <w:rsid w:val="009D0FFF"/>
    <w:rsid w:val="009D2706"/>
    <w:rsid w:val="009D35B9"/>
    <w:rsid w:val="009D4610"/>
    <w:rsid w:val="009D5EA1"/>
    <w:rsid w:val="009D65C8"/>
    <w:rsid w:val="009D68FB"/>
    <w:rsid w:val="009D76B2"/>
    <w:rsid w:val="009E3297"/>
    <w:rsid w:val="009E467E"/>
    <w:rsid w:val="009E5698"/>
    <w:rsid w:val="009E60D4"/>
    <w:rsid w:val="009E656B"/>
    <w:rsid w:val="009F26AE"/>
    <w:rsid w:val="009F3717"/>
    <w:rsid w:val="009F4048"/>
    <w:rsid w:val="009F4582"/>
    <w:rsid w:val="009F734F"/>
    <w:rsid w:val="00A02F95"/>
    <w:rsid w:val="00A03A1C"/>
    <w:rsid w:val="00A061C8"/>
    <w:rsid w:val="00A06E52"/>
    <w:rsid w:val="00A077D9"/>
    <w:rsid w:val="00A07837"/>
    <w:rsid w:val="00A07B34"/>
    <w:rsid w:val="00A07FE2"/>
    <w:rsid w:val="00A11B83"/>
    <w:rsid w:val="00A14136"/>
    <w:rsid w:val="00A15990"/>
    <w:rsid w:val="00A15D99"/>
    <w:rsid w:val="00A16AAE"/>
    <w:rsid w:val="00A20082"/>
    <w:rsid w:val="00A20D42"/>
    <w:rsid w:val="00A21317"/>
    <w:rsid w:val="00A2199C"/>
    <w:rsid w:val="00A23B3B"/>
    <w:rsid w:val="00A246B6"/>
    <w:rsid w:val="00A24A58"/>
    <w:rsid w:val="00A278DC"/>
    <w:rsid w:val="00A339DD"/>
    <w:rsid w:val="00A34262"/>
    <w:rsid w:val="00A3485E"/>
    <w:rsid w:val="00A3603B"/>
    <w:rsid w:val="00A361D9"/>
    <w:rsid w:val="00A3772B"/>
    <w:rsid w:val="00A41850"/>
    <w:rsid w:val="00A43BF0"/>
    <w:rsid w:val="00A44FD6"/>
    <w:rsid w:val="00A45718"/>
    <w:rsid w:val="00A47E70"/>
    <w:rsid w:val="00A50CF0"/>
    <w:rsid w:val="00A51AD7"/>
    <w:rsid w:val="00A53428"/>
    <w:rsid w:val="00A54440"/>
    <w:rsid w:val="00A56BE2"/>
    <w:rsid w:val="00A56DE4"/>
    <w:rsid w:val="00A576F4"/>
    <w:rsid w:val="00A57915"/>
    <w:rsid w:val="00A617DA"/>
    <w:rsid w:val="00A6275C"/>
    <w:rsid w:val="00A72FD6"/>
    <w:rsid w:val="00A760ED"/>
    <w:rsid w:val="00A7611B"/>
    <w:rsid w:val="00A7671C"/>
    <w:rsid w:val="00A803FC"/>
    <w:rsid w:val="00A80C32"/>
    <w:rsid w:val="00A81713"/>
    <w:rsid w:val="00A8406B"/>
    <w:rsid w:val="00A85357"/>
    <w:rsid w:val="00A85F0E"/>
    <w:rsid w:val="00A86D99"/>
    <w:rsid w:val="00A87650"/>
    <w:rsid w:val="00A90B04"/>
    <w:rsid w:val="00A91D58"/>
    <w:rsid w:val="00A97547"/>
    <w:rsid w:val="00A97E88"/>
    <w:rsid w:val="00AA2508"/>
    <w:rsid w:val="00AA2CBC"/>
    <w:rsid w:val="00AA3EEB"/>
    <w:rsid w:val="00AA561F"/>
    <w:rsid w:val="00AA58FB"/>
    <w:rsid w:val="00AB02C9"/>
    <w:rsid w:val="00AB30BC"/>
    <w:rsid w:val="00AB3C13"/>
    <w:rsid w:val="00AB4349"/>
    <w:rsid w:val="00AB4559"/>
    <w:rsid w:val="00AB474E"/>
    <w:rsid w:val="00AB4B62"/>
    <w:rsid w:val="00AB62FC"/>
    <w:rsid w:val="00AB67E1"/>
    <w:rsid w:val="00AC14B7"/>
    <w:rsid w:val="00AC1A02"/>
    <w:rsid w:val="00AC1AF5"/>
    <w:rsid w:val="00AC27DB"/>
    <w:rsid w:val="00AC4316"/>
    <w:rsid w:val="00AC51A0"/>
    <w:rsid w:val="00AC5820"/>
    <w:rsid w:val="00AC7D78"/>
    <w:rsid w:val="00AD0400"/>
    <w:rsid w:val="00AD152D"/>
    <w:rsid w:val="00AD1CD8"/>
    <w:rsid w:val="00AD1DF2"/>
    <w:rsid w:val="00AD5CFA"/>
    <w:rsid w:val="00AE1EEA"/>
    <w:rsid w:val="00AE3359"/>
    <w:rsid w:val="00AE4C2F"/>
    <w:rsid w:val="00AE5196"/>
    <w:rsid w:val="00AE65C4"/>
    <w:rsid w:val="00AF0007"/>
    <w:rsid w:val="00AF12D3"/>
    <w:rsid w:val="00AF379F"/>
    <w:rsid w:val="00AF6883"/>
    <w:rsid w:val="00AF6BAA"/>
    <w:rsid w:val="00B00CC0"/>
    <w:rsid w:val="00B0143C"/>
    <w:rsid w:val="00B01C45"/>
    <w:rsid w:val="00B01EA6"/>
    <w:rsid w:val="00B02AE7"/>
    <w:rsid w:val="00B06421"/>
    <w:rsid w:val="00B06D9B"/>
    <w:rsid w:val="00B0744E"/>
    <w:rsid w:val="00B158B2"/>
    <w:rsid w:val="00B158F0"/>
    <w:rsid w:val="00B2010E"/>
    <w:rsid w:val="00B20ECC"/>
    <w:rsid w:val="00B21255"/>
    <w:rsid w:val="00B22DEA"/>
    <w:rsid w:val="00B2450B"/>
    <w:rsid w:val="00B258BB"/>
    <w:rsid w:val="00B26088"/>
    <w:rsid w:val="00B300EA"/>
    <w:rsid w:val="00B3262A"/>
    <w:rsid w:val="00B32CBD"/>
    <w:rsid w:val="00B33CA5"/>
    <w:rsid w:val="00B359FC"/>
    <w:rsid w:val="00B43E28"/>
    <w:rsid w:val="00B43ECD"/>
    <w:rsid w:val="00B47A09"/>
    <w:rsid w:val="00B50EA8"/>
    <w:rsid w:val="00B51B1D"/>
    <w:rsid w:val="00B52516"/>
    <w:rsid w:val="00B5389A"/>
    <w:rsid w:val="00B54EAC"/>
    <w:rsid w:val="00B55812"/>
    <w:rsid w:val="00B57010"/>
    <w:rsid w:val="00B57205"/>
    <w:rsid w:val="00B61DAB"/>
    <w:rsid w:val="00B624B6"/>
    <w:rsid w:val="00B630AF"/>
    <w:rsid w:val="00B65121"/>
    <w:rsid w:val="00B660DC"/>
    <w:rsid w:val="00B664F6"/>
    <w:rsid w:val="00B66546"/>
    <w:rsid w:val="00B678ED"/>
    <w:rsid w:val="00B67B97"/>
    <w:rsid w:val="00B67F6A"/>
    <w:rsid w:val="00B700B5"/>
    <w:rsid w:val="00B705C2"/>
    <w:rsid w:val="00B708CF"/>
    <w:rsid w:val="00B710A1"/>
    <w:rsid w:val="00B71259"/>
    <w:rsid w:val="00B71EA8"/>
    <w:rsid w:val="00B73A22"/>
    <w:rsid w:val="00B73B86"/>
    <w:rsid w:val="00B742A8"/>
    <w:rsid w:val="00B744FA"/>
    <w:rsid w:val="00B7495E"/>
    <w:rsid w:val="00B75F5E"/>
    <w:rsid w:val="00B7622B"/>
    <w:rsid w:val="00B808BC"/>
    <w:rsid w:val="00B81A39"/>
    <w:rsid w:val="00B86E39"/>
    <w:rsid w:val="00B87804"/>
    <w:rsid w:val="00B87AFB"/>
    <w:rsid w:val="00B9232C"/>
    <w:rsid w:val="00B928CE"/>
    <w:rsid w:val="00B93057"/>
    <w:rsid w:val="00B947B0"/>
    <w:rsid w:val="00B94ACF"/>
    <w:rsid w:val="00B953A8"/>
    <w:rsid w:val="00B959FF"/>
    <w:rsid w:val="00B968C8"/>
    <w:rsid w:val="00B96CA1"/>
    <w:rsid w:val="00B975FC"/>
    <w:rsid w:val="00BA0B82"/>
    <w:rsid w:val="00BA100D"/>
    <w:rsid w:val="00BA3EC5"/>
    <w:rsid w:val="00BA51D9"/>
    <w:rsid w:val="00BA5F41"/>
    <w:rsid w:val="00BA5FBC"/>
    <w:rsid w:val="00BB0F7F"/>
    <w:rsid w:val="00BB18FD"/>
    <w:rsid w:val="00BB2684"/>
    <w:rsid w:val="00BB43A3"/>
    <w:rsid w:val="00BB546E"/>
    <w:rsid w:val="00BB5DC7"/>
    <w:rsid w:val="00BB5DFC"/>
    <w:rsid w:val="00BB7CA9"/>
    <w:rsid w:val="00BC08D7"/>
    <w:rsid w:val="00BC3A7E"/>
    <w:rsid w:val="00BC3D89"/>
    <w:rsid w:val="00BC4A74"/>
    <w:rsid w:val="00BC596C"/>
    <w:rsid w:val="00BC659B"/>
    <w:rsid w:val="00BC6BFC"/>
    <w:rsid w:val="00BC717D"/>
    <w:rsid w:val="00BD0AD9"/>
    <w:rsid w:val="00BD273D"/>
    <w:rsid w:val="00BD279D"/>
    <w:rsid w:val="00BD2E2D"/>
    <w:rsid w:val="00BD3124"/>
    <w:rsid w:val="00BD4F70"/>
    <w:rsid w:val="00BD535F"/>
    <w:rsid w:val="00BD65BD"/>
    <w:rsid w:val="00BD6BB8"/>
    <w:rsid w:val="00BD7131"/>
    <w:rsid w:val="00BD7806"/>
    <w:rsid w:val="00BE019C"/>
    <w:rsid w:val="00BE16B1"/>
    <w:rsid w:val="00BE31E1"/>
    <w:rsid w:val="00BE38CF"/>
    <w:rsid w:val="00BE6D7F"/>
    <w:rsid w:val="00BF34F9"/>
    <w:rsid w:val="00BF47EB"/>
    <w:rsid w:val="00BF5693"/>
    <w:rsid w:val="00C00C67"/>
    <w:rsid w:val="00C03A6E"/>
    <w:rsid w:val="00C043F6"/>
    <w:rsid w:val="00C1125A"/>
    <w:rsid w:val="00C11DA3"/>
    <w:rsid w:val="00C12742"/>
    <w:rsid w:val="00C1389E"/>
    <w:rsid w:val="00C13E10"/>
    <w:rsid w:val="00C14942"/>
    <w:rsid w:val="00C200C6"/>
    <w:rsid w:val="00C21F97"/>
    <w:rsid w:val="00C26619"/>
    <w:rsid w:val="00C27715"/>
    <w:rsid w:val="00C27DC9"/>
    <w:rsid w:val="00C30EE5"/>
    <w:rsid w:val="00C31688"/>
    <w:rsid w:val="00C3177C"/>
    <w:rsid w:val="00C32E41"/>
    <w:rsid w:val="00C349BD"/>
    <w:rsid w:val="00C35813"/>
    <w:rsid w:val="00C43773"/>
    <w:rsid w:val="00C43D16"/>
    <w:rsid w:val="00C44277"/>
    <w:rsid w:val="00C44D75"/>
    <w:rsid w:val="00C45329"/>
    <w:rsid w:val="00C45707"/>
    <w:rsid w:val="00C45FD0"/>
    <w:rsid w:val="00C5075D"/>
    <w:rsid w:val="00C50EC5"/>
    <w:rsid w:val="00C51D1C"/>
    <w:rsid w:val="00C52C83"/>
    <w:rsid w:val="00C53440"/>
    <w:rsid w:val="00C550FF"/>
    <w:rsid w:val="00C6044F"/>
    <w:rsid w:val="00C607BE"/>
    <w:rsid w:val="00C60D71"/>
    <w:rsid w:val="00C61F70"/>
    <w:rsid w:val="00C64630"/>
    <w:rsid w:val="00C64E00"/>
    <w:rsid w:val="00C656E0"/>
    <w:rsid w:val="00C65A01"/>
    <w:rsid w:val="00C65DE9"/>
    <w:rsid w:val="00C66BA2"/>
    <w:rsid w:val="00C67690"/>
    <w:rsid w:val="00C70013"/>
    <w:rsid w:val="00C70401"/>
    <w:rsid w:val="00C704AF"/>
    <w:rsid w:val="00C70CC3"/>
    <w:rsid w:val="00C72845"/>
    <w:rsid w:val="00C7330C"/>
    <w:rsid w:val="00C7396B"/>
    <w:rsid w:val="00C73F33"/>
    <w:rsid w:val="00C7409B"/>
    <w:rsid w:val="00C76227"/>
    <w:rsid w:val="00C77649"/>
    <w:rsid w:val="00C80684"/>
    <w:rsid w:val="00C81094"/>
    <w:rsid w:val="00C81DCE"/>
    <w:rsid w:val="00C820FB"/>
    <w:rsid w:val="00C824DD"/>
    <w:rsid w:val="00C83F19"/>
    <w:rsid w:val="00C84738"/>
    <w:rsid w:val="00C849C8"/>
    <w:rsid w:val="00C84AEE"/>
    <w:rsid w:val="00C84EE3"/>
    <w:rsid w:val="00C85A8E"/>
    <w:rsid w:val="00C85BA4"/>
    <w:rsid w:val="00C86E2C"/>
    <w:rsid w:val="00C90466"/>
    <w:rsid w:val="00C90D27"/>
    <w:rsid w:val="00C93534"/>
    <w:rsid w:val="00C946E9"/>
    <w:rsid w:val="00C950E4"/>
    <w:rsid w:val="00C95985"/>
    <w:rsid w:val="00CA0B87"/>
    <w:rsid w:val="00CA0FEF"/>
    <w:rsid w:val="00CA7F00"/>
    <w:rsid w:val="00CB030B"/>
    <w:rsid w:val="00CB1268"/>
    <w:rsid w:val="00CB1F4B"/>
    <w:rsid w:val="00CB234D"/>
    <w:rsid w:val="00CB5490"/>
    <w:rsid w:val="00CB692B"/>
    <w:rsid w:val="00CC1B16"/>
    <w:rsid w:val="00CC21B8"/>
    <w:rsid w:val="00CC3BCE"/>
    <w:rsid w:val="00CC4C6C"/>
    <w:rsid w:val="00CC5026"/>
    <w:rsid w:val="00CC526A"/>
    <w:rsid w:val="00CC5CC5"/>
    <w:rsid w:val="00CC6621"/>
    <w:rsid w:val="00CC68D0"/>
    <w:rsid w:val="00CC69A8"/>
    <w:rsid w:val="00CC6B73"/>
    <w:rsid w:val="00CC7069"/>
    <w:rsid w:val="00CD4667"/>
    <w:rsid w:val="00CD65B5"/>
    <w:rsid w:val="00CD670F"/>
    <w:rsid w:val="00CD73E4"/>
    <w:rsid w:val="00CD7F19"/>
    <w:rsid w:val="00CE17D6"/>
    <w:rsid w:val="00CE34B2"/>
    <w:rsid w:val="00CE50DE"/>
    <w:rsid w:val="00CF1A93"/>
    <w:rsid w:val="00CF2B15"/>
    <w:rsid w:val="00CF40ED"/>
    <w:rsid w:val="00CF466C"/>
    <w:rsid w:val="00CF4977"/>
    <w:rsid w:val="00CF54AA"/>
    <w:rsid w:val="00D01C51"/>
    <w:rsid w:val="00D0205A"/>
    <w:rsid w:val="00D03F9A"/>
    <w:rsid w:val="00D0414C"/>
    <w:rsid w:val="00D044EA"/>
    <w:rsid w:val="00D0520A"/>
    <w:rsid w:val="00D06D51"/>
    <w:rsid w:val="00D07173"/>
    <w:rsid w:val="00D07B26"/>
    <w:rsid w:val="00D10383"/>
    <w:rsid w:val="00D10413"/>
    <w:rsid w:val="00D14F4F"/>
    <w:rsid w:val="00D160BC"/>
    <w:rsid w:val="00D16EBF"/>
    <w:rsid w:val="00D21BC7"/>
    <w:rsid w:val="00D21E22"/>
    <w:rsid w:val="00D22BB6"/>
    <w:rsid w:val="00D23387"/>
    <w:rsid w:val="00D2398D"/>
    <w:rsid w:val="00D24991"/>
    <w:rsid w:val="00D25A44"/>
    <w:rsid w:val="00D268A0"/>
    <w:rsid w:val="00D27A8C"/>
    <w:rsid w:val="00D30B4F"/>
    <w:rsid w:val="00D3239C"/>
    <w:rsid w:val="00D371E4"/>
    <w:rsid w:val="00D46AE0"/>
    <w:rsid w:val="00D50255"/>
    <w:rsid w:val="00D512FC"/>
    <w:rsid w:val="00D51736"/>
    <w:rsid w:val="00D531E5"/>
    <w:rsid w:val="00D54AB6"/>
    <w:rsid w:val="00D57598"/>
    <w:rsid w:val="00D604A7"/>
    <w:rsid w:val="00D611C8"/>
    <w:rsid w:val="00D61CE9"/>
    <w:rsid w:val="00D62CFE"/>
    <w:rsid w:val="00D63AD7"/>
    <w:rsid w:val="00D65C8B"/>
    <w:rsid w:val="00D66520"/>
    <w:rsid w:val="00D67EA6"/>
    <w:rsid w:val="00D70ADE"/>
    <w:rsid w:val="00D72369"/>
    <w:rsid w:val="00D724F2"/>
    <w:rsid w:val="00D729F1"/>
    <w:rsid w:val="00D72B4C"/>
    <w:rsid w:val="00D7551E"/>
    <w:rsid w:val="00D75B82"/>
    <w:rsid w:val="00D75F05"/>
    <w:rsid w:val="00D763A1"/>
    <w:rsid w:val="00D766FD"/>
    <w:rsid w:val="00D76BA7"/>
    <w:rsid w:val="00D8025E"/>
    <w:rsid w:val="00D80ECC"/>
    <w:rsid w:val="00D84B88"/>
    <w:rsid w:val="00D84CC1"/>
    <w:rsid w:val="00D87AF5"/>
    <w:rsid w:val="00D90B46"/>
    <w:rsid w:val="00D933D4"/>
    <w:rsid w:val="00D93753"/>
    <w:rsid w:val="00D95840"/>
    <w:rsid w:val="00D96B8F"/>
    <w:rsid w:val="00D97CE2"/>
    <w:rsid w:val="00DA0F9B"/>
    <w:rsid w:val="00DA150C"/>
    <w:rsid w:val="00DA5ADA"/>
    <w:rsid w:val="00DA5B0D"/>
    <w:rsid w:val="00DB0A9C"/>
    <w:rsid w:val="00DB1448"/>
    <w:rsid w:val="00DB3AD3"/>
    <w:rsid w:val="00DB3BED"/>
    <w:rsid w:val="00DB3EEE"/>
    <w:rsid w:val="00DB40F2"/>
    <w:rsid w:val="00DB6730"/>
    <w:rsid w:val="00DC1D0D"/>
    <w:rsid w:val="00DC2462"/>
    <w:rsid w:val="00DC493D"/>
    <w:rsid w:val="00DC5184"/>
    <w:rsid w:val="00DC596F"/>
    <w:rsid w:val="00DD03CA"/>
    <w:rsid w:val="00DD2C51"/>
    <w:rsid w:val="00DD3223"/>
    <w:rsid w:val="00DD3FA2"/>
    <w:rsid w:val="00DE1BB2"/>
    <w:rsid w:val="00DE20FB"/>
    <w:rsid w:val="00DE2215"/>
    <w:rsid w:val="00DE34CF"/>
    <w:rsid w:val="00DE3B3F"/>
    <w:rsid w:val="00DE737B"/>
    <w:rsid w:val="00DF0CDD"/>
    <w:rsid w:val="00DF148F"/>
    <w:rsid w:val="00DF1F5B"/>
    <w:rsid w:val="00DF407E"/>
    <w:rsid w:val="00DF71DD"/>
    <w:rsid w:val="00E00E3A"/>
    <w:rsid w:val="00E016EF"/>
    <w:rsid w:val="00E01B08"/>
    <w:rsid w:val="00E01B31"/>
    <w:rsid w:val="00E02268"/>
    <w:rsid w:val="00E02C16"/>
    <w:rsid w:val="00E04F71"/>
    <w:rsid w:val="00E058D6"/>
    <w:rsid w:val="00E0763A"/>
    <w:rsid w:val="00E103AD"/>
    <w:rsid w:val="00E13946"/>
    <w:rsid w:val="00E13F3D"/>
    <w:rsid w:val="00E15AF0"/>
    <w:rsid w:val="00E17B48"/>
    <w:rsid w:val="00E20BBF"/>
    <w:rsid w:val="00E23F03"/>
    <w:rsid w:val="00E253E6"/>
    <w:rsid w:val="00E259BE"/>
    <w:rsid w:val="00E26B28"/>
    <w:rsid w:val="00E31CBB"/>
    <w:rsid w:val="00E326D9"/>
    <w:rsid w:val="00E34898"/>
    <w:rsid w:val="00E35490"/>
    <w:rsid w:val="00E374CB"/>
    <w:rsid w:val="00E40DC1"/>
    <w:rsid w:val="00E41183"/>
    <w:rsid w:val="00E41B05"/>
    <w:rsid w:val="00E41DEB"/>
    <w:rsid w:val="00E41EBD"/>
    <w:rsid w:val="00E426AA"/>
    <w:rsid w:val="00E4278A"/>
    <w:rsid w:val="00E43486"/>
    <w:rsid w:val="00E4779E"/>
    <w:rsid w:val="00E50A3B"/>
    <w:rsid w:val="00E5152C"/>
    <w:rsid w:val="00E52B56"/>
    <w:rsid w:val="00E5653E"/>
    <w:rsid w:val="00E56EF1"/>
    <w:rsid w:val="00E60783"/>
    <w:rsid w:val="00E60E63"/>
    <w:rsid w:val="00E644EC"/>
    <w:rsid w:val="00E65027"/>
    <w:rsid w:val="00E7162C"/>
    <w:rsid w:val="00E72A1C"/>
    <w:rsid w:val="00E72D59"/>
    <w:rsid w:val="00E74CA6"/>
    <w:rsid w:val="00E74F58"/>
    <w:rsid w:val="00E8079D"/>
    <w:rsid w:val="00E83EEC"/>
    <w:rsid w:val="00E85885"/>
    <w:rsid w:val="00E86304"/>
    <w:rsid w:val="00E864FE"/>
    <w:rsid w:val="00E90992"/>
    <w:rsid w:val="00E90E00"/>
    <w:rsid w:val="00E9220E"/>
    <w:rsid w:val="00E9251E"/>
    <w:rsid w:val="00E9269C"/>
    <w:rsid w:val="00E943FB"/>
    <w:rsid w:val="00E958F5"/>
    <w:rsid w:val="00E96243"/>
    <w:rsid w:val="00EA0FB7"/>
    <w:rsid w:val="00EA1031"/>
    <w:rsid w:val="00EA31CC"/>
    <w:rsid w:val="00EA45D0"/>
    <w:rsid w:val="00EA4BCB"/>
    <w:rsid w:val="00EA576F"/>
    <w:rsid w:val="00EA5ADA"/>
    <w:rsid w:val="00EB09B7"/>
    <w:rsid w:val="00EB1599"/>
    <w:rsid w:val="00EB1FF4"/>
    <w:rsid w:val="00EB2535"/>
    <w:rsid w:val="00EB3FAE"/>
    <w:rsid w:val="00EB4924"/>
    <w:rsid w:val="00EB4E93"/>
    <w:rsid w:val="00EB59F2"/>
    <w:rsid w:val="00EB6F61"/>
    <w:rsid w:val="00EB71A1"/>
    <w:rsid w:val="00EC16C4"/>
    <w:rsid w:val="00EC20EC"/>
    <w:rsid w:val="00EC2A36"/>
    <w:rsid w:val="00EC2FC4"/>
    <w:rsid w:val="00EC343B"/>
    <w:rsid w:val="00EC3A44"/>
    <w:rsid w:val="00EC430D"/>
    <w:rsid w:val="00EC6FF7"/>
    <w:rsid w:val="00EC73CB"/>
    <w:rsid w:val="00ED0CB6"/>
    <w:rsid w:val="00ED1B0D"/>
    <w:rsid w:val="00ED1BE1"/>
    <w:rsid w:val="00ED1C76"/>
    <w:rsid w:val="00ED209A"/>
    <w:rsid w:val="00ED307C"/>
    <w:rsid w:val="00ED519F"/>
    <w:rsid w:val="00ED531C"/>
    <w:rsid w:val="00ED5E84"/>
    <w:rsid w:val="00ED6295"/>
    <w:rsid w:val="00EE32EF"/>
    <w:rsid w:val="00EE404F"/>
    <w:rsid w:val="00EE65EF"/>
    <w:rsid w:val="00EE7D7C"/>
    <w:rsid w:val="00EF059C"/>
    <w:rsid w:val="00EF07F9"/>
    <w:rsid w:val="00EF498B"/>
    <w:rsid w:val="00EF588B"/>
    <w:rsid w:val="00EF5BEE"/>
    <w:rsid w:val="00EF6FB8"/>
    <w:rsid w:val="00F0010E"/>
    <w:rsid w:val="00F00A16"/>
    <w:rsid w:val="00F03179"/>
    <w:rsid w:val="00F036E8"/>
    <w:rsid w:val="00F04B71"/>
    <w:rsid w:val="00F05C73"/>
    <w:rsid w:val="00F105FB"/>
    <w:rsid w:val="00F1130E"/>
    <w:rsid w:val="00F1157E"/>
    <w:rsid w:val="00F11B85"/>
    <w:rsid w:val="00F11DAC"/>
    <w:rsid w:val="00F1363B"/>
    <w:rsid w:val="00F1381F"/>
    <w:rsid w:val="00F13B09"/>
    <w:rsid w:val="00F13D0F"/>
    <w:rsid w:val="00F16E51"/>
    <w:rsid w:val="00F25D98"/>
    <w:rsid w:val="00F300FB"/>
    <w:rsid w:val="00F42FE8"/>
    <w:rsid w:val="00F43CAE"/>
    <w:rsid w:val="00F44E3D"/>
    <w:rsid w:val="00F5135E"/>
    <w:rsid w:val="00F51730"/>
    <w:rsid w:val="00F54288"/>
    <w:rsid w:val="00F54314"/>
    <w:rsid w:val="00F549B1"/>
    <w:rsid w:val="00F5531B"/>
    <w:rsid w:val="00F55975"/>
    <w:rsid w:val="00F56015"/>
    <w:rsid w:val="00F5719F"/>
    <w:rsid w:val="00F610A9"/>
    <w:rsid w:val="00F636C3"/>
    <w:rsid w:val="00F65EF9"/>
    <w:rsid w:val="00F676A0"/>
    <w:rsid w:val="00F7078A"/>
    <w:rsid w:val="00F70CD6"/>
    <w:rsid w:val="00F72BA5"/>
    <w:rsid w:val="00F83087"/>
    <w:rsid w:val="00F84562"/>
    <w:rsid w:val="00F87BAE"/>
    <w:rsid w:val="00F907FB"/>
    <w:rsid w:val="00F90AA8"/>
    <w:rsid w:val="00F9285D"/>
    <w:rsid w:val="00F941A6"/>
    <w:rsid w:val="00F96B96"/>
    <w:rsid w:val="00F96E62"/>
    <w:rsid w:val="00FA0317"/>
    <w:rsid w:val="00FA1145"/>
    <w:rsid w:val="00FA1328"/>
    <w:rsid w:val="00FA1C1A"/>
    <w:rsid w:val="00FA225D"/>
    <w:rsid w:val="00FA3A01"/>
    <w:rsid w:val="00FA518C"/>
    <w:rsid w:val="00FB074A"/>
    <w:rsid w:val="00FB33D6"/>
    <w:rsid w:val="00FB6386"/>
    <w:rsid w:val="00FC1ED5"/>
    <w:rsid w:val="00FC29CB"/>
    <w:rsid w:val="00FC621F"/>
    <w:rsid w:val="00FC7622"/>
    <w:rsid w:val="00FC79FE"/>
    <w:rsid w:val="00FD0BDF"/>
    <w:rsid w:val="00FD14DA"/>
    <w:rsid w:val="00FD1807"/>
    <w:rsid w:val="00FD4006"/>
    <w:rsid w:val="00FD48A2"/>
    <w:rsid w:val="00FD77E8"/>
    <w:rsid w:val="00FE087B"/>
    <w:rsid w:val="00FE08D7"/>
    <w:rsid w:val="00FE2F78"/>
    <w:rsid w:val="00FE4757"/>
    <w:rsid w:val="00FE5DCE"/>
    <w:rsid w:val="00FE625F"/>
    <w:rsid w:val="00FE78A4"/>
    <w:rsid w:val="00FE78C6"/>
    <w:rsid w:val="00FE7B41"/>
    <w:rsid w:val="00FF0F22"/>
    <w:rsid w:val="00FF10F5"/>
    <w:rsid w:val="00FF4E72"/>
    <w:rsid w:val="00FF6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79D341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93DF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no break,H3-Heading 3,3,l3.3,h3,l3,list 3,list3,subhead,Heading3,1.,Heading No. L3,Sub-sub section Title,Titolo Sotto/Sottosezione,L3,Head 3,1.1.1,3rd level,E3,Memo Heading 3,hello,Char6 Char,H31,H32,H33,H3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locked/>
    <w:rsid w:val="00EC20EC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EC20E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C20E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C20EC"/>
    <w:rPr>
      <w:rFonts w:ascii="Arial" w:hAnsi="Arial"/>
      <w:b/>
      <w:lang w:val="en-GB" w:eastAsia="en-US"/>
    </w:rPr>
  </w:style>
  <w:style w:type="character" w:customStyle="1" w:styleId="TAHChar">
    <w:name w:val="TAH Char"/>
    <w:qFormat/>
    <w:locked/>
    <w:rsid w:val="00EC20E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EC20EC"/>
    <w:rPr>
      <w:rFonts w:ascii="Arial" w:hAnsi="Arial"/>
      <w:sz w:val="18"/>
      <w:lang w:val="en-GB" w:eastAsia="en-US"/>
    </w:rPr>
  </w:style>
  <w:style w:type="paragraph" w:styleId="IndexHeading">
    <w:name w:val="index heading"/>
    <w:basedOn w:val="Normal"/>
    <w:next w:val="Normal"/>
    <w:rsid w:val="00EC20EC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EC20EC"/>
    <w:pPr>
      <w:ind w:left="851"/>
    </w:pPr>
  </w:style>
  <w:style w:type="paragraph" w:customStyle="1" w:styleId="INDENT2">
    <w:name w:val="INDENT2"/>
    <w:basedOn w:val="Normal"/>
    <w:rsid w:val="00EC20EC"/>
    <w:pPr>
      <w:ind w:left="1135" w:hanging="284"/>
    </w:pPr>
  </w:style>
  <w:style w:type="paragraph" w:customStyle="1" w:styleId="INDENT3">
    <w:name w:val="INDENT3"/>
    <w:basedOn w:val="Normal"/>
    <w:rsid w:val="00EC20EC"/>
    <w:pPr>
      <w:ind w:left="1701" w:hanging="567"/>
    </w:pPr>
  </w:style>
  <w:style w:type="paragraph" w:customStyle="1" w:styleId="FigureTitle">
    <w:name w:val="Figure_Title"/>
    <w:basedOn w:val="Normal"/>
    <w:next w:val="Normal"/>
    <w:rsid w:val="00EC20EC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EC20EC"/>
    <w:pPr>
      <w:keepNext/>
      <w:keepLines/>
    </w:pPr>
    <w:rPr>
      <w:b/>
    </w:rPr>
  </w:style>
  <w:style w:type="paragraph" w:customStyle="1" w:styleId="enumlev2">
    <w:name w:val="enumlev2"/>
    <w:basedOn w:val="Normal"/>
    <w:rsid w:val="00EC20EC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EC20EC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EC20EC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EC20EC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EC20EC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EC20EC"/>
  </w:style>
  <w:style w:type="paragraph" w:styleId="BodyText">
    <w:name w:val="Body Text"/>
    <w:basedOn w:val="Normal"/>
    <w:link w:val="BodyTextChar"/>
    <w:rsid w:val="00EC20EC"/>
  </w:style>
  <w:style w:type="character" w:customStyle="1" w:styleId="BodyTextChar">
    <w:name w:val="Body Text Char"/>
    <w:basedOn w:val="DefaultParagraphFont"/>
    <w:link w:val="BodyText"/>
    <w:rsid w:val="00EC20EC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EC20EC"/>
    <w:rPr>
      <w:i/>
      <w:color w:val="0000FF"/>
    </w:rPr>
  </w:style>
  <w:style w:type="character" w:customStyle="1" w:styleId="BalloonTextChar">
    <w:name w:val="Balloon Text Char"/>
    <w:link w:val="BalloonText"/>
    <w:rsid w:val="00EC20EC"/>
    <w:rPr>
      <w:rFonts w:ascii="Tahoma" w:hAnsi="Tahoma" w:cs="Tahoma"/>
      <w:sz w:val="16"/>
      <w:szCs w:val="16"/>
      <w:lang w:val="en-GB" w:eastAsia="en-US"/>
    </w:rPr>
  </w:style>
  <w:style w:type="paragraph" w:customStyle="1" w:styleId="A">
    <w:name w:val="正文 A"/>
    <w:rsid w:val="00EC20EC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EC20EC"/>
  </w:style>
  <w:style w:type="character" w:customStyle="1" w:styleId="B1Char">
    <w:name w:val="B1 Char"/>
    <w:link w:val="B1"/>
    <w:qFormat/>
    <w:rsid w:val="00EC20E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EC20E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EC20EC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EC20EC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EC20EC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EC20EC"/>
    <w:rPr>
      <w:rFonts w:ascii="Times New Roman" w:hAnsi="Times New Roman"/>
      <w:color w:val="FF0000"/>
      <w:lang w:eastAsia="en-US"/>
    </w:rPr>
  </w:style>
  <w:style w:type="character" w:customStyle="1" w:styleId="Heading5Char">
    <w:name w:val="Heading 5 Char"/>
    <w:link w:val="Heading5"/>
    <w:rsid w:val="00EC20EC"/>
    <w:rPr>
      <w:rFonts w:ascii="Arial" w:hAnsi="Arial"/>
      <w:sz w:val="22"/>
      <w:lang w:val="en-GB" w:eastAsia="en-US"/>
    </w:rPr>
  </w:style>
  <w:style w:type="character" w:customStyle="1" w:styleId="alt-edited">
    <w:name w:val="alt-edited"/>
    <w:rsid w:val="00EC20EC"/>
  </w:style>
  <w:style w:type="character" w:customStyle="1" w:styleId="Heading2Char">
    <w:name w:val="Heading 2 Char"/>
    <w:link w:val="Heading2"/>
    <w:rsid w:val="00EC20EC"/>
    <w:rPr>
      <w:rFonts w:ascii="Arial" w:hAnsi="Arial"/>
      <w:sz w:val="32"/>
      <w:lang w:val="en-GB" w:eastAsia="en-US"/>
    </w:rPr>
  </w:style>
  <w:style w:type="character" w:styleId="HTMLCite">
    <w:name w:val="HTML Cite"/>
    <w:uiPriority w:val="99"/>
    <w:unhideWhenUsed/>
    <w:rsid w:val="00EC20EC"/>
    <w:rPr>
      <w:i/>
      <w:iCs/>
    </w:rPr>
  </w:style>
  <w:style w:type="character" w:customStyle="1" w:styleId="Heading6Char">
    <w:name w:val="Heading 6 Char"/>
    <w:link w:val="Heading6"/>
    <w:rsid w:val="00EC20EC"/>
    <w:rPr>
      <w:rFonts w:ascii="Arial" w:hAnsi="Arial"/>
      <w:lang w:val="en-GB" w:eastAsia="en-US"/>
    </w:rPr>
  </w:style>
  <w:style w:type="character" w:customStyle="1" w:styleId="Heading3Char">
    <w:name w:val="Heading 3 Char"/>
    <w:aliases w:val="H3 Char1,Underrubrik2 Char1,no break Char1,H3-Heading 3 Char1,3 Char1,l3.3 Char1,h3 Char1,l3 Char1,list 3 Char1,list3 Char1,subhead Char1,Heading3 Char1,1. Char1,Heading No. L3 Char1,Sub-sub section Title Char1,L3 Char1,Head 3 Char"/>
    <w:link w:val="Heading3"/>
    <w:rsid w:val="00EC20EC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EC20EC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EC20EC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EC20E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C20EC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EC20EC"/>
    <w:rPr>
      <w:rFonts w:ascii="Arial" w:hAnsi="Arial"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EC20EC"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locked/>
    <w:rsid w:val="00EC20E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EC20EC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EC20EC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EC20EC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C20EC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C20E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C20EC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EC20EC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EC20EC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C20EC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C20EC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EC20EC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rsid w:val="00EC20EC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rsid w:val="00EC20EC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EC20EC"/>
    <w:rPr>
      <w:rFonts w:ascii="Arial" w:hAnsi="Arial"/>
      <w:lang w:val="en-GB" w:eastAsia="en-US"/>
    </w:rPr>
  </w:style>
  <w:style w:type="character" w:customStyle="1" w:styleId="IvDInstructiontextChar">
    <w:name w:val="IvD Instructiontext Char"/>
    <w:link w:val="IvDInstructiontext"/>
    <w:uiPriority w:val="99"/>
    <w:locked/>
    <w:rsid w:val="00E60E63"/>
    <w:rPr>
      <w:rFonts w:ascii="Arial" w:hAnsi="Arial" w:cs="Arial"/>
      <w:i/>
      <w:color w:val="7F7F7F" w:themeColor="text1" w:themeTint="80"/>
      <w:spacing w:val="2"/>
      <w:sz w:val="18"/>
      <w:szCs w:val="18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E60E6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i/>
      <w:color w:val="7F7F7F" w:themeColor="text1" w:themeTint="80"/>
      <w:spacing w:val="2"/>
      <w:sz w:val="18"/>
      <w:szCs w:val="18"/>
      <w:lang w:val="fr-FR" w:eastAsia="fr-FR"/>
    </w:rPr>
  </w:style>
  <w:style w:type="character" w:customStyle="1" w:styleId="IvDbodytextChar">
    <w:name w:val="IvD bodytext Char"/>
    <w:basedOn w:val="BodyTextChar"/>
    <w:link w:val="IvDbodytext"/>
    <w:locked/>
    <w:rsid w:val="00E60E63"/>
    <w:rPr>
      <w:rFonts w:ascii="Arial" w:hAnsi="Arial" w:cs="Arial"/>
      <w:spacing w:val="2"/>
      <w:sz w:val="22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E60E6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sz w:val="22"/>
    </w:rPr>
  </w:style>
  <w:style w:type="character" w:customStyle="1" w:styleId="Heading3Char1">
    <w:name w:val="Heading 3 Char1"/>
    <w:aliases w:val="H3 Char,Underrubrik2 Char,no break Char,H3-Heading 3 Char,3 Char,l3.3 Char,h3 Char,l3 Char,list 3 Char,list3 Char,subhead Char,Heading3 Char,1. Char,Heading No. L3 Char,Sub-sub section Title Char,Titolo Sotto/Sottosezione Char,L3 Char"/>
    <w:semiHidden/>
    <w:locked/>
    <w:rsid w:val="00DE20FB"/>
    <w:rPr>
      <w:rFonts w:ascii="Arial" w:hAnsi="Arial"/>
      <w:sz w:val="28"/>
      <w:lang w:val="en-GB" w:eastAsia="en-US"/>
    </w:rPr>
  </w:style>
  <w:style w:type="paragraph" w:styleId="ListParagraph">
    <w:name w:val="List Paragraph"/>
    <w:basedOn w:val="Normal"/>
    <w:uiPriority w:val="34"/>
    <w:qFormat/>
    <w:rsid w:val="00E41EBD"/>
    <w:pPr>
      <w:spacing w:after="0"/>
      <w:ind w:left="720"/>
      <w:contextualSpacing/>
    </w:pPr>
    <w:rPr>
      <w:rFonts w:ascii="Arial" w:eastAsia="宋体" w:hAnsi="Arial"/>
      <w:sz w:val="22"/>
      <w:lang w:val="en-US"/>
    </w:rPr>
  </w:style>
  <w:style w:type="character" w:customStyle="1" w:styleId="apple-converted-space">
    <w:name w:val="apple-converted-space"/>
    <w:rsid w:val="009751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22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7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4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6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46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01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4354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46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4228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503815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58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618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231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8472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98998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819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9946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1130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58078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371271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951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07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616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485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672924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83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5800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012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4985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925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7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17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4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1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9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4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9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10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7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8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9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7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8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0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0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0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8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2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0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33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3" ma:contentTypeDescription="Create a new document." ma:contentTypeScope="" ma:versionID="88d9df3d8c8116daf9a5399ec5e2ca78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424a308e56fb0bdb2b8fc374bef7c2a2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81E6B3B-D4A5-4B36-BEC3-15884D4602C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4A695E3-62E4-40B0-A44C-DDFD9E9988F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8056580-69C9-4DE8-A858-D293108481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7C9F15A-A503-4AC2-A3E8-9A013C7305C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1010</TotalTime>
  <Pages>18</Pages>
  <Words>5731</Words>
  <Characters>32669</Characters>
  <Application>Microsoft Office Word</Application>
  <DocSecurity>0</DocSecurity>
  <Lines>272</Lines>
  <Paragraphs>76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38324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- Jones Lu CT4#103e</cp:lastModifiedBy>
  <cp:revision>120</cp:revision>
  <cp:lastPrinted>1900-01-01T08:00:00Z</cp:lastPrinted>
  <dcterms:created xsi:type="dcterms:W3CDTF">2021-03-31T10:32:00Z</dcterms:created>
  <dcterms:modified xsi:type="dcterms:W3CDTF">2021-04-06T03:26:00Z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0x010100AF11D0C11A555748B237D6D1CAD807C8</vt:lpwstr>
  </property>
</Properties>
</file>